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B57D8CE" w:rsidR="00974A70" w:rsidRDefault="00C37B53" w:rsidP="00974A70">
      <w:pPr>
        <w:pStyle w:val="CRCoverPage"/>
        <w:tabs>
          <w:tab w:val="right" w:pos="9639"/>
        </w:tabs>
        <w:spacing w:after="0"/>
        <w:rPr>
          <w:b/>
          <w:i/>
          <w:noProof/>
          <w:sz w:val="28"/>
        </w:rPr>
      </w:pPr>
      <w:r>
        <w:rPr>
          <w:rFonts w:cs="Arial"/>
          <w:b/>
          <w:noProof/>
          <w:sz w:val="24"/>
        </w:rPr>
        <w:t>SA WG2 Meeting #160AH-e</w:t>
      </w:r>
      <w:r w:rsidR="00974A70">
        <w:rPr>
          <w:b/>
          <w:i/>
          <w:noProof/>
          <w:sz w:val="28"/>
        </w:rPr>
        <w:tab/>
      </w:r>
      <w:r w:rsidR="00974A70">
        <w:rPr>
          <w:rFonts w:cs="Arial"/>
          <w:b/>
          <w:noProof/>
          <w:sz w:val="24"/>
        </w:rPr>
        <w:t>S2-</w:t>
      </w:r>
      <w:r w:rsidR="00904E2D">
        <w:rPr>
          <w:rFonts w:cs="Arial"/>
          <w:b/>
          <w:noProof/>
          <w:sz w:val="24"/>
        </w:rPr>
        <w:t>23</w:t>
      </w:r>
      <w:r>
        <w:rPr>
          <w:rFonts w:cs="Arial"/>
          <w:b/>
          <w:noProof/>
          <w:sz w:val="24"/>
        </w:rPr>
        <w:t>0</w:t>
      </w:r>
      <w:r w:rsidR="006F0339">
        <w:rPr>
          <w:rFonts w:cs="Arial"/>
          <w:b/>
          <w:noProof/>
          <w:sz w:val="24"/>
        </w:rPr>
        <w:t>0466</w:t>
      </w:r>
      <w:ins w:id="0" w:author="Jaewoo Kim(LGE)_r01" w:date="2024-01-24T12:00:00Z">
        <w:r w:rsidR="006444A3">
          <w:rPr>
            <w:rFonts w:cs="Arial"/>
            <w:b/>
            <w:noProof/>
            <w:sz w:val="24"/>
          </w:rPr>
          <w:t>r01</w:t>
        </w:r>
      </w:ins>
    </w:p>
    <w:p w14:paraId="00890AF0" w14:textId="18B97E5D" w:rsidR="00974A70" w:rsidRDefault="00C37B53" w:rsidP="00EF1FFC">
      <w:pPr>
        <w:pStyle w:val="CRCoverPage"/>
        <w:tabs>
          <w:tab w:val="right" w:pos="9638"/>
        </w:tabs>
        <w:outlineLvl w:val="0"/>
        <w:rPr>
          <w:b/>
          <w:noProof/>
          <w:sz w:val="24"/>
        </w:rPr>
      </w:pPr>
      <w:bookmarkStart w:id="1" w:name="_Hlk133923796"/>
      <w:r>
        <w:rPr>
          <w:rFonts w:eastAsia="Arial Unicode MS" w:cs="Arial"/>
          <w:b/>
          <w:bCs/>
          <w:color w:val="000000"/>
          <w:sz w:val="24"/>
          <w:lang w:eastAsia="ja-JP"/>
        </w:rPr>
        <w:t>E-meeting</w:t>
      </w:r>
      <w:r w:rsidRPr="00CB34C2">
        <w:rPr>
          <w:rFonts w:eastAsia="Arial Unicode MS" w:cs="Arial"/>
          <w:b/>
          <w:bCs/>
          <w:color w:val="000000"/>
          <w:sz w:val="24"/>
          <w:lang w:eastAsia="ja-JP"/>
        </w:rPr>
        <w:t xml:space="preserve">, </w:t>
      </w:r>
      <w:r>
        <w:rPr>
          <w:rFonts w:eastAsia="Arial Unicode MS" w:cs="Arial"/>
          <w:b/>
          <w:bCs/>
          <w:color w:val="000000"/>
          <w:sz w:val="24"/>
          <w:lang w:eastAsia="ja-JP"/>
        </w:rPr>
        <w:t>January</w:t>
      </w:r>
      <w:r w:rsidRPr="00A83CD8">
        <w:rPr>
          <w:rFonts w:eastAsia="Arial Unicode MS" w:cs="Arial"/>
          <w:b/>
          <w:bCs/>
          <w:color w:val="000000"/>
          <w:sz w:val="24"/>
          <w:lang w:eastAsia="ja-JP"/>
        </w:rPr>
        <w:t xml:space="preserve"> </w:t>
      </w:r>
      <w:r>
        <w:rPr>
          <w:rFonts w:eastAsia="Arial Unicode MS" w:cs="Arial"/>
          <w:b/>
          <w:bCs/>
          <w:color w:val="000000"/>
          <w:sz w:val="24"/>
          <w:lang w:eastAsia="ja-JP"/>
        </w:rPr>
        <w:t>22</w:t>
      </w:r>
      <w:r w:rsidRPr="00A83CD8">
        <w:rPr>
          <w:rFonts w:eastAsia="Arial Unicode MS" w:cs="Arial"/>
          <w:b/>
          <w:bCs/>
          <w:color w:val="000000"/>
          <w:sz w:val="24"/>
          <w:lang w:eastAsia="ja-JP"/>
        </w:rPr>
        <w:t xml:space="preserve"> – </w:t>
      </w:r>
      <w:r>
        <w:rPr>
          <w:rFonts w:eastAsia="Arial Unicode MS" w:cs="Arial"/>
          <w:b/>
          <w:bCs/>
          <w:color w:val="000000"/>
          <w:sz w:val="24"/>
          <w:lang w:eastAsia="ja-JP"/>
        </w:rPr>
        <w:t>29</w:t>
      </w:r>
      <w:r w:rsidRPr="00A83CD8">
        <w:rPr>
          <w:rFonts w:eastAsia="Arial Unicode MS" w:cs="Arial"/>
          <w:b/>
          <w:bCs/>
          <w:color w:val="000000"/>
          <w:sz w:val="24"/>
          <w:lang w:eastAsia="ja-JP"/>
        </w:rPr>
        <w:t>, 202</w:t>
      </w:r>
      <w:bookmarkEnd w:id="1"/>
      <w:r>
        <w:rPr>
          <w:rFonts w:eastAsia="Arial Unicode MS" w:cs="Arial"/>
          <w:b/>
          <w:bCs/>
          <w:color w:val="000000"/>
          <w:sz w:val="24"/>
          <w:lang w:eastAsia="ja-JP"/>
        </w:rPr>
        <w:t>4</w:t>
      </w:r>
      <w:r w:rsidR="00F27565">
        <w:rPr>
          <w:rFonts w:cs="Arial"/>
          <w:b/>
          <w:bCs/>
          <w:sz w:val="24"/>
          <w:lang w:eastAsia="zh-CN"/>
        </w:rPr>
        <w:tab/>
      </w:r>
      <w:r w:rsidR="00904E2D">
        <w:rPr>
          <w:b/>
          <w:noProof/>
          <w:color w:val="3333FF"/>
        </w:rPr>
        <w:t>(revision of S2-</w:t>
      </w:r>
      <w:r w:rsidR="00F27565">
        <w:rPr>
          <w:b/>
          <w:noProof/>
          <w:color w:val="3333FF"/>
        </w:rPr>
        <w:t>23XXXX</w:t>
      </w:r>
      <w:r w:rsidR="00904E2D">
        <w:rPr>
          <w:b/>
          <w:noProof/>
          <w:color w:val="3333FF"/>
        </w:rPr>
        <w:t>)</w:t>
      </w:r>
    </w:p>
    <w:p w14:paraId="58906A9B" w14:textId="77777777" w:rsidR="00D42197" w:rsidRPr="00F27565" w:rsidRDefault="00D42197" w:rsidP="00D42197">
      <w:pPr>
        <w:pBdr>
          <w:bottom w:val="single" w:sz="4" w:space="1" w:color="auto"/>
        </w:pBdr>
        <w:tabs>
          <w:tab w:val="right" w:pos="9781"/>
        </w:tabs>
        <w:rPr>
          <w:rFonts w:ascii="Arial" w:hAnsi="Arial" w:cs="Arial"/>
          <w:b/>
          <w:noProof/>
          <w:color w:val="auto"/>
          <w:sz w:val="12"/>
          <w:szCs w:val="12"/>
        </w:rPr>
      </w:pPr>
      <w:r w:rsidRPr="00F27565">
        <w:rPr>
          <w:rFonts w:ascii="Arial" w:hAnsi="Arial" w:cs="Arial"/>
          <w:b/>
          <w:noProof/>
          <w:color w:val="auto"/>
          <w:sz w:val="12"/>
          <w:szCs w:val="12"/>
        </w:rPr>
        <w:tab/>
      </w:r>
    </w:p>
    <w:p w14:paraId="37569181" w14:textId="03F47333"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01AEE">
        <w:rPr>
          <w:rFonts w:ascii="Arial" w:hAnsi="Arial" w:cs="Arial"/>
          <w:b/>
        </w:rPr>
        <w:t>LG Electronics</w:t>
      </w:r>
    </w:p>
    <w:p w14:paraId="0F18C97F" w14:textId="30710796"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C37B53">
        <w:rPr>
          <w:rFonts w:ascii="맑은 고딕" w:eastAsia="맑은 고딕" w:hAnsi="맑은 고딕" w:cs="맑은 고딕"/>
          <w:b/>
          <w:lang w:eastAsia="ko-KR"/>
        </w:rPr>
        <w:t>KI</w:t>
      </w:r>
      <w:r w:rsidR="003721EC">
        <w:rPr>
          <w:rFonts w:ascii="맑은 고딕" w:eastAsia="맑은 고딕" w:hAnsi="맑은 고딕" w:cs="맑은 고딕"/>
          <w:b/>
          <w:lang w:eastAsia="ko-KR"/>
        </w:rPr>
        <w:t xml:space="preserve">#2, New Sol: </w:t>
      </w:r>
      <w:r w:rsidR="00127B33" w:rsidRPr="00127B33">
        <w:rPr>
          <w:rFonts w:ascii="Arial" w:hAnsi="Arial" w:cs="Arial"/>
          <w:b/>
        </w:rPr>
        <w:t>Store and forward control for MT data delivery based on feeder link availability information in the MME</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0C7C5B"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04688F">
        <w:rPr>
          <w:rFonts w:ascii="Arial" w:hAnsi="Arial" w:cs="Arial" w:hint="eastAsia"/>
          <w:b/>
          <w:lang w:eastAsia="zh-CN"/>
        </w:rPr>
        <w:t>19.1</w:t>
      </w:r>
    </w:p>
    <w:p w14:paraId="713A04D7" w14:textId="39EA6BE0"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FS_5</w:t>
      </w:r>
      <w:r w:rsidR="00287ACF">
        <w:rPr>
          <w:rFonts w:ascii="Arial" w:hAnsi="Arial" w:cs="Arial"/>
          <w:b/>
        </w:rPr>
        <w:t>GSAT</w:t>
      </w:r>
      <w:r w:rsidR="005D71C3">
        <w:rPr>
          <w:rFonts w:ascii="Arial" w:hAnsi="Arial" w:cs="Arial"/>
          <w:b/>
          <w:lang w:eastAsia="zh-CN"/>
        </w:rPr>
        <w:t>_ARCH</w:t>
      </w:r>
      <w:r w:rsidR="00CA0C1D" w:rsidRPr="00CA0C1D">
        <w:rPr>
          <w:rFonts w:ascii="Arial" w:hAnsi="Arial" w:cs="Arial"/>
          <w:b/>
        </w:rPr>
        <w:t>_Ph</w:t>
      </w:r>
      <w:r w:rsidR="00904E2D">
        <w:rPr>
          <w:rFonts w:ascii="Arial" w:hAnsi="Arial" w:cs="Arial"/>
          <w:b/>
        </w:rPr>
        <w:t>3</w:t>
      </w:r>
      <w:r w:rsidR="00CA0C1D" w:rsidRPr="00CA0C1D">
        <w:rPr>
          <w:rFonts w:ascii="Arial" w:hAnsi="Arial" w:cs="Arial"/>
          <w:b/>
        </w:rPr>
        <w:t xml:space="preserve"> </w:t>
      </w:r>
      <w:bookmarkEnd w:id="2"/>
      <w:r>
        <w:rPr>
          <w:rFonts w:ascii="Arial" w:hAnsi="Arial" w:cs="Arial"/>
          <w:b/>
        </w:rPr>
        <w:t>/ Rel-1</w:t>
      </w:r>
      <w:r w:rsidR="00904E2D">
        <w:rPr>
          <w:rFonts w:ascii="Arial" w:hAnsi="Arial" w:cs="Arial"/>
          <w:b/>
        </w:rPr>
        <w:t>9</w:t>
      </w:r>
    </w:p>
    <w:p w14:paraId="59D8A9FC" w14:textId="2E98B8FD"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04688F">
        <w:rPr>
          <w:rFonts w:ascii="Arial" w:hAnsi="Arial" w:cs="Arial" w:hint="eastAsia"/>
          <w:i/>
          <w:lang w:eastAsia="zh-CN"/>
        </w:rPr>
        <w:t xml:space="preserve">This contribution proposes a </w:t>
      </w:r>
      <w:r w:rsidR="00F01AEE">
        <w:rPr>
          <w:rFonts w:ascii="Arial" w:hAnsi="Arial" w:cs="Arial"/>
          <w:i/>
          <w:lang w:eastAsia="zh-CN"/>
        </w:rPr>
        <w:t>Solution</w:t>
      </w:r>
      <w:r w:rsidR="0004688F">
        <w:rPr>
          <w:rFonts w:ascii="Arial" w:hAnsi="Arial" w:cs="Arial" w:hint="eastAsia"/>
          <w:i/>
          <w:lang w:eastAsia="zh-CN"/>
        </w:rPr>
        <w:t xml:space="preserve"> for </w:t>
      </w:r>
      <w:r w:rsidR="00C37B53">
        <w:rPr>
          <w:rFonts w:ascii="Arial" w:hAnsi="Arial" w:cs="Arial"/>
          <w:i/>
          <w:lang w:eastAsia="zh-CN"/>
        </w:rPr>
        <w:t>KI</w:t>
      </w:r>
      <w:r w:rsidR="0004688F">
        <w:rPr>
          <w:rFonts w:ascii="Arial" w:hAnsi="Arial" w:cs="Arial" w:hint="eastAsia"/>
          <w:i/>
          <w:lang w:eastAsia="zh-CN"/>
        </w:rPr>
        <w:t>#</w:t>
      </w:r>
      <w:r w:rsidR="00F01AEE">
        <w:rPr>
          <w:rFonts w:ascii="Arial" w:hAnsi="Arial" w:cs="Arial"/>
          <w:i/>
          <w:lang w:eastAsia="zh-CN"/>
        </w:rPr>
        <w:t>2</w:t>
      </w:r>
      <w:r w:rsidR="0004688F">
        <w:rPr>
          <w:rFonts w:ascii="Arial" w:hAnsi="Arial" w:cs="Arial" w:hint="eastAsia"/>
          <w:i/>
          <w:lang w:eastAsia="zh-CN"/>
        </w:rPr>
        <w:t xml:space="preserve"> of FS</w:t>
      </w:r>
      <w:r w:rsidR="0004688F" w:rsidRPr="0004688F">
        <w:rPr>
          <w:rFonts w:ascii="Arial" w:hAnsi="Arial" w:cs="Arial"/>
          <w:i/>
          <w:lang w:eastAsia="zh-CN"/>
        </w:rPr>
        <w:t>_5GSAT</w:t>
      </w:r>
      <w:r w:rsidR="005D71C3" w:rsidRPr="005D71C3">
        <w:rPr>
          <w:rFonts w:ascii="Arial" w:hAnsi="Arial" w:cs="Arial"/>
          <w:i/>
          <w:lang w:eastAsia="zh-CN"/>
        </w:rPr>
        <w:t>_ARCH</w:t>
      </w:r>
      <w:r w:rsidR="0004688F" w:rsidRPr="0004688F">
        <w:rPr>
          <w:rFonts w:ascii="Arial" w:hAnsi="Arial" w:cs="Arial"/>
          <w:i/>
          <w:lang w:eastAsia="zh-CN"/>
        </w:rPr>
        <w:t>_Ph3</w:t>
      </w:r>
      <w:r w:rsidR="0004688F">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568FF980" w14:textId="738E2119" w:rsidR="00277178" w:rsidRPr="00277178" w:rsidRDefault="00C37B53" w:rsidP="00F14B1A">
      <w:pPr>
        <w:rPr>
          <w:lang w:val="en-US" w:eastAsia="fr-FR"/>
        </w:rPr>
      </w:pPr>
      <w:r>
        <w:rPr>
          <w:rFonts w:eastAsiaTheme="minorEastAsia" w:hint="eastAsia"/>
          <w:lang w:eastAsia="ko-KR"/>
        </w:rPr>
        <w:t xml:space="preserve">Regarding </w:t>
      </w:r>
      <w:r w:rsidRPr="00484FEC">
        <w:rPr>
          <w:rFonts w:eastAsiaTheme="minorEastAsia"/>
          <w:lang w:eastAsia="ko-KR"/>
        </w:rPr>
        <w:t>Key Issue #</w:t>
      </w:r>
      <w:r>
        <w:rPr>
          <w:rFonts w:eastAsiaTheme="minorEastAsia"/>
          <w:lang w:eastAsia="ko-KR"/>
        </w:rPr>
        <w:t>2</w:t>
      </w:r>
      <w:r w:rsidRPr="00484FEC">
        <w:rPr>
          <w:rFonts w:eastAsiaTheme="minorEastAsia"/>
          <w:lang w:eastAsia="ko-KR"/>
        </w:rPr>
        <w:t xml:space="preserve">: </w:t>
      </w:r>
      <w:r w:rsidRPr="003C09F1">
        <w:rPr>
          <w:rFonts w:eastAsiaTheme="minorEastAsia"/>
          <w:lang w:eastAsia="ko-KR"/>
        </w:rPr>
        <w:t xml:space="preserve">Support of Store and Forward Satellite operation </w:t>
      </w:r>
      <w:r>
        <w:rPr>
          <w:rFonts w:eastAsiaTheme="minorEastAsia"/>
          <w:lang w:eastAsia="ko-KR"/>
        </w:rPr>
        <w:t>captured in clause</w:t>
      </w:r>
      <w:r>
        <w:rPr>
          <w:rFonts w:eastAsiaTheme="minorEastAsia"/>
          <w:lang w:val="en-US" w:eastAsia="ko-KR"/>
        </w:rPr>
        <w:t> </w:t>
      </w:r>
      <w:r w:rsidRPr="00484FEC">
        <w:rPr>
          <w:rFonts w:eastAsiaTheme="minorEastAsia"/>
          <w:lang w:eastAsia="ko-KR"/>
        </w:rPr>
        <w:t>5.</w:t>
      </w:r>
      <w:r>
        <w:rPr>
          <w:rFonts w:eastAsiaTheme="minorEastAsia"/>
          <w:lang w:eastAsia="ko-KR"/>
        </w:rPr>
        <w:t xml:space="preserve">2 of </w:t>
      </w:r>
      <w:r w:rsidRPr="00C00533">
        <w:rPr>
          <w:lang w:eastAsia="zh-CN"/>
        </w:rPr>
        <w:t>TR</w:t>
      </w:r>
      <w:r w:rsidRPr="00C00533">
        <w:rPr>
          <w:rFonts w:ascii="Calibri" w:eastAsia="Calibri" w:hAnsi="Calibri" w:cs="Calibri"/>
          <w:lang w:val="en-US" w:eastAsia="zh-CN"/>
        </w:rPr>
        <w:t> </w:t>
      </w:r>
      <w:r w:rsidRPr="00C00533">
        <w:rPr>
          <w:lang w:eastAsia="zh-CN"/>
        </w:rPr>
        <w:t>23.700-</w:t>
      </w:r>
      <w:r>
        <w:rPr>
          <w:lang w:eastAsia="zh-CN"/>
        </w:rPr>
        <w:t xml:space="preserve">29v0.2.0, this paper proposes </w:t>
      </w:r>
      <w:r w:rsidRPr="00484FEC">
        <w:rPr>
          <w:lang w:eastAsia="zh-CN"/>
        </w:rPr>
        <w:t>a new solution</w:t>
      </w:r>
      <w:r>
        <w:rPr>
          <w:lang w:eastAsia="zh-CN"/>
        </w:rPr>
        <w:t>.</w:t>
      </w:r>
    </w:p>
    <w:p w14:paraId="3414DE80" w14:textId="3159436C" w:rsidR="009430E9" w:rsidRPr="009430E9" w:rsidRDefault="009430E9" w:rsidP="00007082">
      <w:pPr>
        <w:rPr>
          <w:rFonts w:eastAsia="맑은 고딕"/>
          <w:lang w:eastAsia="ko-KR"/>
        </w:rPr>
      </w:pPr>
      <w:r>
        <w:rPr>
          <w:rFonts w:eastAsia="맑은 고딕" w:hint="eastAsia"/>
          <w:lang w:eastAsia="ko-KR"/>
        </w:rPr>
        <w:t>F</w:t>
      </w:r>
      <w:r>
        <w:rPr>
          <w:rFonts w:eastAsia="맑은 고딕"/>
          <w:lang w:eastAsia="ko-KR"/>
        </w:rPr>
        <w:t>or store and forward operation for MT data, t</w:t>
      </w:r>
      <w:r w:rsidR="00225A21">
        <w:rPr>
          <w:rFonts w:eastAsia="맑은 고딕"/>
          <w:lang w:eastAsia="ko-KR"/>
        </w:rPr>
        <w:t xml:space="preserve">he CN need to be aware of the feeder link information for the </w:t>
      </w:r>
      <w:proofErr w:type="spellStart"/>
      <w:r>
        <w:rPr>
          <w:rFonts w:eastAsia="맑은 고딕"/>
          <w:lang w:eastAsia="ko-KR"/>
        </w:rPr>
        <w:t>eNB</w:t>
      </w:r>
      <w:proofErr w:type="spellEnd"/>
      <w:r>
        <w:rPr>
          <w:rFonts w:eastAsia="맑은 고딕"/>
          <w:lang w:eastAsia="ko-KR"/>
        </w:rPr>
        <w:t>/</w:t>
      </w:r>
      <w:proofErr w:type="spellStart"/>
      <w:r>
        <w:rPr>
          <w:rFonts w:eastAsia="맑은 고딕"/>
          <w:lang w:eastAsia="ko-KR"/>
        </w:rPr>
        <w:t>gNB</w:t>
      </w:r>
      <w:proofErr w:type="spellEnd"/>
      <w:r>
        <w:rPr>
          <w:rFonts w:eastAsia="맑은 고딕"/>
          <w:lang w:eastAsia="ko-KR"/>
        </w:rPr>
        <w:t xml:space="preserve"> embedded in the </w:t>
      </w:r>
      <w:r w:rsidR="00225A21">
        <w:rPr>
          <w:rFonts w:eastAsia="맑은 고딕"/>
          <w:lang w:eastAsia="ko-KR"/>
        </w:rPr>
        <w:t>satellite</w:t>
      </w:r>
      <w:r w:rsidR="00706253">
        <w:rPr>
          <w:rFonts w:eastAsia="맑은 고딕"/>
          <w:lang w:eastAsia="ko-KR"/>
        </w:rPr>
        <w:t>,</w:t>
      </w:r>
      <w:r>
        <w:rPr>
          <w:rFonts w:eastAsia="맑은 고딕"/>
          <w:lang w:eastAsia="ko-KR"/>
        </w:rPr>
        <w:t xml:space="preserve"> </w:t>
      </w:r>
      <w:r w:rsidR="00706253">
        <w:rPr>
          <w:rFonts w:eastAsia="맑은 고딕"/>
          <w:lang w:eastAsia="ko-KR"/>
        </w:rPr>
        <w:t>so that</w:t>
      </w:r>
      <w:r>
        <w:rPr>
          <w:rFonts w:eastAsia="맑은 고딕"/>
          <w:lang w:eastAsia="ko-KR"/>
        </w:rPr>
        <w:t xml:space="preserve"> whether and when the downlink data can be forwarded to the serving satellite.</w:t>
      </w:r>
      <w:r w:rsidR="00225A21">
        <w:rPr>
          <w:rFonts w:eastAsia="맑은 고딕"/>
          <w:lang w:eastAsia="ko-KR"/>
        </w:rPr>
        <w:t xml:space="preserve"> Based on the feeder link information of the satellite, the MME can adjust the buffering strategy for CN.</w:t>
      </w:r>
    </w:p>
    <w:p w14:paraId="30E59ADC" w14:textId="54FFFA99" w:rsidR="0073440A" w:rsidRDefault="00CA0C1D" w:rsidP="0073440A">
      <w:pPr>
        <w:pStyle w:val="1"/>
      </w:pPr>
      <w:r>
        <w:t>2</w:t>
      </w:r>
      <w:r w:rsidR="0073440A">
        <w:t xml:space="preserve"> </w:t>
      </w:r>
      <w:r w:rsidR="00225A21">
        <w:t xml:space="preserve">Text </w:t>
      </w:r>
      <w:r w:rsidR="0073440A">
        <w:t>Proposal</w:t>
      </w:r>
    </w:p>
    <w:p w14:paraId="7D1AD900" w14:textId="7A37D4F0" w:rsidR="00225A21" w:rsidRDefault="00225A21" w:rsidP="00225A21">
      <w:pPr>
        <w:rPr>
          <w:rFonts w:eastAsia="맑은 고딕"/>
          <w:lang w:eastAsia="ko-KR"/>
        </w:rPr>
      </w:pPr>
      <w:bookmarkStart w:id="3" w:name="_Hlk513714389"/>
      <w:r w:rsidRPr="00225A21">
        <w:rPr>
          <w:rFonts w:eastAsia="맑은 고딕"/>
          <w:lang w:eastAsia="ko-KR"/>
        </w:rPr>
        <w:t>It is proposed to agree the following changes into TR 23.700-</w:t>
      </w:r>
      <w:r>
        <w:rPr>
          <w:rFonts w:eastAsia="맑은 고딕"/>
          <w:lang w:eastAsia="ko-KR"/>
        </w:rPr>
        <w:t>29</w:t>
      </w:r>
      <w:r w:rsidRPr="00225A21">
        <w:rPr>
          <w:rFonts w:eastAsia="맑은 고딕"/>
          <w:lang w:eastAsia="ko-KR"/>
        </w:rPr>
        <w:t>v0.</w:t>
      </w:r>
      <w:r w:rsidR="00A40377">
        <w:rPr>
          <w:rFonts w:eastAsia="맑은 고딕"/>
          <w:lang w:eastAsia="ko-KR"/>
        </w:rPr>
        <w:t>2</w:t>
      </w:r>
      <w:r w:rsidRPr="00225A21">
        <w:rPr>
          <w:rFonts w:eastAsia="맑은 고딕"/>
          <w:lang w:eastAsia="ko-KR"/>
        </w:rPr>
        <w:t>.</w:t>
      </w:r>
      <w:r w:rsidR="00A40377">
        <w:rPr>
          <w:rFonts w:eastAsia="맑은 고딕"/>
          <w:lang w:eastAsia="ko-KR"/>
        </w:rPr>
        <w:t>0</w:t>
      </w:r>
      <w:r w:rsidRPr="00225A21">
        <w:rPr>
          <w:rFonts w:eastAsia="맑은 고딕"/>
          <w:lang w:eastAsia="ko-KR"/>
        </w:rPr>
        <w:t>.</w:t>
      </w:r>
    </w:p>
    <w:p w14:paraId="534D93A0" w14:textId="41335683" w:rsidR="00693427" w:rsidRDefault="00693427" w:rsidP="00693427">
      <w:pPr>
        <w:pStyle w:val="StartEndofChange"/>
        <w:spacing w:before="120" w:after="120"/>
      </w:pPr>
      <w:r>
        <w:rPr>
          <w:rFonts w:hint="eastAsia"/>
        </w:rPr>
        <w:t xml:space="preserve">* </w:t>
      </w:r>
      <w:r>
        <w:t xml:space="preserve">* * * </w:t>
      </w:r>
      <w:r>
        <w:rPr>
          <w:rFonts w:hint="eastAsia"/>
        </w:rPr>
        <w:t xml:space="preserve">Start of </w:t>
      </w:r>
      <w:r>
        <w:t>1st</w:t>
      </w:r>
      <w:r>
        <w:rPr>
          <w:rFonts w:hint="eastAsia"/>
        </w:rPr>
        <w:t xml:space="preserve"> </w:t>
      </w:r>
      <w:r>
        <w:t>Change * * * *</w:t>
      </w:r>
    </w:p>
    <w:p w14:paraId="0A2205D6" w14:textId="77777777" w:rsidR="00693427" w:rsidRPr="005A2371" w:rsidRDefault="00693427" w:rsidP="00693427">
      <w:pPr>
        <w:pStyle w:val="2"/>
        <w:rPr>
          <w:lang w:eastAsia="zh-CN"/>
        </w:rPr>
      </w:pPr>
      <w:bookmarkStart w:id="4" w:name="_Toc22214907"/>
      <w:bookmarkStart w:id="5" w:name="_Toc23254040"/>
      <w:bookmarkStart w:id="6" w:name="_Toc146636840"/>
      <w:bookmarkStart w:id="7" w:name="_Toc148441192"/>
      <w:r w:rsidRPr="005A2371">
        <w:rPr>
          <w:lang w:eastAsia="zh-CN"/>
        </w:rPr>
        <w:t>6.0</w:t>
      </w:r>
      <w:r w:rsidRPr="005A2371">
        <w:rPr>
          <w:lang w:eastAsia="zh-CN"/>
        </w:rPr>
        <w:tab/>
        <w:t>Mapping of Solutions to Key Issues</w:t>
      </w:r>
      <w:bookmarkEnd w:id="4"/>
      <w:bookmarkEnd w:id="5"/>
      <w:bookmarkEnd w:id="6"/>
      <w:bookmarkEnd w:id="7"/>
    </w:p>
    <w:p w14:paraId="5646A7FA" w14:textId="77777777" w:rsidR="00693427" w:rsidRDefault="00693427" w:rsidP="00693427">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EA4148" w:rsidRPr="005A2371" w14:paraId="09D6C979" w14:textId="77777777" w:rsidTr="00F31A8E">
        <w:trPr>
          <w:cantSplit/>
          <w:jc w:val="center"/>
        </w:trPr>
        <w:tc>
          <w:tcPr>
            <w:tcW w:w="1524" w:type="dxa"/>
            <w:shd w:val="clear" w:color="auto" w:fill="auto"/>
          </w:tcPr>
          <w:p w14:paraId="5CA1A12D" w14:textId="77777777" w:rsidR="00EA4148" w:rsidRPr="005A2371" w:rsidRDefault="00EA4148" w:rsidP="00F31A8E">
            <w:pPr>
              <w:pStyle w:val="TAC"/>
            </w:pPr>
          </w:p>
        </w:tc>
        <w:tc>
          <w:tcPr>
            <w:tcW w:w="6273" w:type="dxa"/>
            <w:gridSpan w:val="4"/>
            <w:shd w:val="clear" w:color="auto" w:fill="auto"/>
          </w:tcPr>
          <w:p w14:paraId="3FB1249F" w14:textId="77777777" w:rsidR="00EA4148" w:rsidRPr="005A2371" w:rsidRDefault="00EA4148" w:rsidP="00F31A8E">
            <w:pPr>
              <w:pStyle w:val="TAH"/>
            </w:pPr>
            <w:r w:rsidRPr="005A2371">
              <w:t>Key Issues</w:t>
            </w:r>
          </w:p>
        </w:tc>
      </w:tr>
      <w:tr w:rsidR="00EA4148" w:rsidRPr="005A2371" w14:paraId="679DE080" w14:textId="77777777" w:rsidTr="00F31A8E">
        <w:trPr>
          <w:cantSplit/>
          <w:jc w:val="center"/>
        </w:trPr>
        <w:tc>
          <w:tcPr>
            <w:tcW w:w="1524" w:type="dxa"/>
            <w:shd w:val="clear" w:color="auto" w:fill="auto"/>
          </w:tcPr>
          <w:p w14:paraId="0FFBD50B" w14:textId="77777777" w:rsidR="00EA4148" w:rsidRPr="005A2371" w:rsidRDefault="00EA4148" w:rsidP="00F31A8E">
            <w:pPr>
              <w:pStyle w:val="TAH"/>
            </w:pPr>
            <w:r w:rsidRPr="005A2371">
              <w:t>Solutions</w:t>
            </w:r>
          </w:p>
        </w:tc>
        <w:tc>
          <w:tcPr>
            <w:tcW w:w="1595" w:type="dxa"/>
            <w:shd w:val="clear" w:color="auto" w:fill="auto"/>
          </w:tcPr>
          <w:p w14:paraId="4B28AF4F" w14:textId="77777777" w:rsidR="00EA4148" w:rsidRPr="0085202A" w:rsidRDefault="00EA4148" w:rsidP="00F31A8E">
            <w:pPr>
              <w:pStyle w:val="TAH"/>
              <w:rPr>
                <w:rFonts w:eastAsia="맑은 고딕"/>
                <w:lang w:eastAsia="ko-KR"/>
              </w:rPr>
            </w:pPr>
            <w:ins w:id="8" w:author="Jaewoo Kim(LGE)" w:date="2024-01-03T08:19:00Z">
              <w:r>
                <w:rPr>
                  <w:rFonts w:eastAsia="맑은 고딕" w:hint="eastAsia"/>
                  <w:lang w:eastAsia="ko-KR"/>
                </w:rPr>
                <w:t>1</w:t>
              </w:r>
            </w:ins>
          </w:p>
        </w:tc>
        <w:tc>
          <w:tcPr>
            <w:tcW w:w="1559" w:type="dxa"/>
            <w:shd w:val="clear" w:color="auto" w:fill="auto"/>
          </w:tcPr>
          <w:p w14:paraId="72DA38E5" w14:textId="77777777" w:rsidR="00EA4148" w:rsidRPr="00E20B78" w:rsidRDefault="00EA4148" w:rsidP="00F31A8E">
            <w:pPr>
              <w:pStyle w:val="TAH"/>
              <w:rPr>
                <w:rFonts w:eastAsia="맑은 고딕"/>
                <w:lang w:eastAsia="ko-KR"/>
              </w:rPr>
            </w:pPr>
            <w:ins w:id="9" w:author="Jaewoo Kim(LGE)" w:date="2024-01-03T08:19:00Z">
              <w:r>
                <w:rPr>
                  <w:rFonts w:eastAsia="맑은 고딕" w:hint="eastAsia"/>
                  <w:lang w:eastAsia="ko-KR"/>
                </w:rPr>
                <w:t>2</w:t>
              </w:r>
            </w:ins>
          </w:p>
        </w:tc>
        <w:tc>
          <w:tcPr>
            <w:tcW w:w="1559" w:type="dxa"/>
            <w:shd w:val="clear" w:color="auto" w:fill="auto"/>
          </w:tcPr>
          <w:p w14:paraId="38C5A92B" w14:textId="77777777" w:rsidR="00EA4148" w:rsidRPr="00E20B78" w:rsidRDefault="00EA4148" w:rsidP="00F31A8E">
            <w:pPr>
              <w:pStyle w:val="TAH"/>
              <w:rPr>
                <w:rFonts w:eastAsia="맑은 고딕"/>
                <w:lang w:eastAsia="ko-KR"/>
              </w:rPr>
            </w:pPr>
            <w:ins w:id="10" w:author="Jaewoo Kim(LGE)" w:date="2024-01-03T08:19:00Z">
              <w:r>
                <w:rPr>
                  <w:rFonts w:eastAsia="맑은 고딕" w:hint="eastAsia"/>
                  <w:lang w:eastAsia="ko-KR"/>
                </w:rPr>
                <w:t>3</w:t>
              </w:r>
            </w:ins>
          </w:p>
        </w:tc>
        <w:tc>
          <w:tcPr>
            <w:tcW w:w="1560" w:type="dxa"/>
            <w:shd w:val="clear" w:color="auto" w:fill="auto"/>
          </w:tcPr>
          <w:p w14:paraId="11F7B9C1" w14:textId="77777777" w:rsidR="00EA4148" w:rsidRPr="005A2371" w:rsidRDefault="00EA4148" w:rsidP="00F31A8E">
            <w:pPr>
              <w:pStyle w:val="TAH"/>
            </w:pPr>
          </w:p>
        </w:tc>
      </w:tr>
      <w:tr w:rsidR="00EA4148" w:rsidRPr="005A2371" w14:paraId="3F4DEA8E" w14:textId="77777777" w:rsidTr="00F31A8E">
        <w:trPr>
          <w:cantSplit/>
          <w:jc w:val="center"/>
        </w:trPr>
        <w:tc>
          <w:tcPr>
            <w:tcW w:w="1524" w:type="dxa"/>
            <w:shd w:val="clear" w:color="auto" w:fill="auto"/>
          </w:tcPr>
          <w:p w14:paraId="2EBA81F7" w14:textId="77777777" w:rsidR="00EA4148" w:rsidRPr="0085202A" w:rsidRDefault="00EA4148" w:rsidP="00F31A8E">
            <w:pPr>
              <w:pStyle w:val="TAH"/>
              <w:rPr>
                <w:rFonts w:eastAsia="맑은 고딕"/>
                <w:lang w:eastAsia="ko-KR"/>
              </w:rPr>
            </w:pPr>
            <w:ins w:id="11" w:author="Jaewoo Kim(LGE)" w:date="2024-01-03T08:18:00Z">
              <w:r>
                <w:rPr>
                  <w:rFonts w:eastAsia="맑은 고딕" w:hint="eastAsia"/>
                  <w:lang w:eastAsia="ko-KR"/>
                </w:rPr>
                <w:t>X</w:t>
              </w:r>
            </w:ins>
          </w:p>
        </w:tc>
        <w:tc>
          <w:tcPr>
            <w:tcW w:w="1595" w:type="dxa"/>
            <w:shd w:val="clear" w:color="auto" w:fill="auto"/>
          </w:tcPr>
          <w:p w14:paraId="4418B70C" w14:textId="77777777" w:rsidR="00EA4148" w:rsidRPr="0085202A" w:rsidRDefault="00EA4148" w:rsidP="00F31A8E">
            <w:pPr>
              <w:pStyle w:val="TAC"/>
              <w:rPr>
                <w:rFonts w:eastAsia="맑은 고딕"/>
                <w:lang w:eastAsia="ko-KR"/>
              </w:rPr>
            </w:pPr>
          </w:p>
        </w:tc>
        <w:tc>
          <w:tcPr>
            <w:tcW w:w="1559" w:type="dxa"/>
            <w:shd w:val="clear" w:color="auto" w:fill="auto"/>
          </w:tcPr>
          <w:p w14:paraId="03332ACB" w14:textId="77777777" w:rsidR="00EA4148" w:rsidRPr="00E20B78" w:rsidRDefault="00EA4148" w:rsidP="00F31A8E">
            <w:pPr>
              <w:pStyle w:val="TAC"/>
            </w:pPr>
            <w:ins w:id="12" w:author="Jaewoo Kim(LGE)" w:date="2024-01-03T08:19:00Z">
              <w:r>
                <w:rPr>
                  <w:rFonts w:eastAsia="맑은 고딕" w:hint="eastAsia"/>
                  <w:lang w:eastAsia="ko-KR"/>
                </w:rPr>
                <w:t>X</w:t>
              </w:r>
            </w:ins>
          </w:p>
        </w:tc>
        <w:tc>
          <w:tcPr>
            <w:tcW w:w="1559" w:type="dxa"/>
            <w:shd w:val="clear" w:color="auto" w:fill="auto"/>
          </w:tcPr>
          <w:p w14:paraId="5CFD62A5" w14:textId="77777777" w:rsidR="00EA4148" w:rsidRPr="005A2371" w:rsidRDefault="00EA4148" w:rsidP="00F31A8E">
            <w:pPr>
              <w:pStyle w:val="TAC"/>
            </w:pPr>
          </w:p>
        </w:tc>
        <w:tc>
          <w:tcPr>
            <w:tcW w:w="1560" w:type="dxa"/>
            <w:shd w:val="clear" w:color="auto" w:fill="auto"/>
          </w:tcPr>
          <w:p w14:paraId="7FBE36EC" w14:textId="77777777" w:rsidR="00EA4148" w:rsidRPr="005A2371" w:rsidRDefault="00EA4148" w:rsidP="00F31A8E">
            <w:pPr>
              <w:pStyle w:val="TAC"/>
            </w:pPr>
          </w:p>
        </w:tc>
      </w:tr>
      <w:tr w:rsidR="00EA4148" w:rsidRPr="005A2371" w14:paraId="186BC1C2" w14:textId="77777777" w:rsidTr="00F31A8E">
        <w:trPr>
          <w:cantSplit/>
          <w:jc w:val="center"/>
        </w:trPr>
        <w:tc>
          <w:tcPr>
            <w:tcW w:w="1524" w:type="dxa"/>
            <w:shd w:val="clear" w:color="auto" w:fill="auto"/>
          </w:tcPr>
          <w:p w14:paraId="2B2C15F1" w14:textId="77777777" w:rsidR="00EA4148" w:rsidRPr="005A2371" w:rsidRDefault="00EA4148" w:rsidP="00F31A8E">
            <w:pPr>
              <w:pStyle w:val="TAH"/>
            </w:pPr>
          </w:p>
        </w:tc>
        <w:tc>
          <w:tcPr>
            <w:tcW w:w="1595" w:type="dxa"/>
            <w:shd w:val="clear" w:color="auto" w:fill="auto"/>
          </w:tcPr>
          <w:p w14:paraId="5552758C" w14:textId="77777777" w:rsidR="00EA4148" w:rsidRPr="005A2371" w:rsidRDefault="00EA4148" w:rsidP="00F31A8E">
            <w:pPr>
              <w:pStyle w:val="TAC"/>
            </w:pPr>
          </w:p>
        </w:tc>
        <w:tc>
          <w:tcPr>
            <w:tcW w:w="1559" w:type="dxa"/>
            <w:shd w:val="clear" w:color="auto" w:fill="auto"/>
          </w:tcPr>
          <w:p w14:paraId="57746223" w14:textId="77777777" w:rsidR="00EA4148" w:rsidRPr="005A2371" w:rsidRDefault="00EA4148" w:rsidP="00F31A8E">
            <w:pPr>
              <w:pStyle w:val="TAC"/>
            </w:pPr>
          </w:p>
        </w:tc>
        <w:tc>
          <w:tcPr>
            <w:tcW w:w="1559" w:type="dxa"/>
            <w:shd w:val="clear" w:color="auto" w:fill="auto"/>
          </w:tcPr>
          <w:p w14:paraId="26E5B03C" w14:textId="77777777" w:rsidR="00EA4148" w:rsidRPr="005A2371" w:rsidRDefault="00EA4148" w:rsidP="00F31A8E">
            <w:pPr>
              <w:pStyle w:val="TAC"/>
            </w:pPr>
          </w:p>
        </w:tc>
        <w:tc>
          <w:tcPr>
            <w:tcW w:w="1560" w:type="dxa"/>
            <w:shd w:val="clear" w:color="auto" w:fill="auto"/>
          </w:tcPr>
          <w:p w14:paraId="54A6A744" w14:textId="77777777" w:rsidR="00EA4148" w:rsidRPr="005A2371" w:rsidRDefault="00EA4148" w:rsidP="00F31A8E">
            <w:pPr>
              <w:pStyle w:val="TAC"/>
            </w:pPr>
          </w:p>
        </w:tc>
      </w:tr>
      <w:tr w:rsidR="00EA4148" w:rsidRPr="005A2371" w14:paraId="05460C00" w14:textId="77777777" w:rsidTr="00F31A8E">
        <w:trPr>
          <w:cantSplit/>
          <w:jc w:val="center"/>
        </w:trPr>
        <w:tc>
          <w:tcPr>
            <w:tcW w:w="1524" w:type="dxa"/>
            <w:shd w:val="clear" w:color="auto" w:fill="auto"/>
          </w:tcPr>
          <w:p w14:paraId="78F4F216" w14:textId="77777777" w:rsidR="00EA4148" w:rsidRPr="005A2371" w:rsidRDefault="00EA4148" w:rsidP="00F31A8E">
            <w:pPr>
              <w:pStyle w:val="TAH"/>
            </w:pPr>
          </w:p>
        </w:tc>
        <w:tc>
          <w:tcPr>
            <w:tcW w:w="1595" w:type="dxa"/>
            <w:shd w:val="clear" w:color="auto" w:fill="auto"/>
          </w:tcPr>
          <w:p w14:paraId="67F82230" w14:textId="77777777" w:rsidR="00EA4148" w:rsidRPr="005A2371" w:rsidRDefault="00EA4148" w:rsidP="00F31A8E">
            <w:pPr>
              <w:pStyle w:val="TAC"/>
            </w:pPr>
          </w:p>
        </w:tc>
        <w:tc>
          <w:tcPr>
            <w:tcW w:w="1559" w:type="dxa"/>
            <w:shd w:val="clear" w:color="auto" w:fill="auto"/>
          </w:tcPr>
          <w:p w14:paraId="3544705E" w14:textId="77777777" w:rsidR="00EA4148" w:rsidRPr="005A2371" w:rsidRDefault="00EA4148" w:rsidP="00F31A8E">
            <w:pPr>
              <w:pStyle w:val="TAC"/>
            </w:pPr>
          </w:p>
        </w:tc>
        <w:tc>
          <w:tcPr>
            <w:tcW w:w="1559" w:type="dxa"/>
            <w:shd w:val="clear" w:color="auto" w:fill="auto"/>
          </w:tcPr>
          <w:p w14:paraId="1D979354" w14:textId="77777777" w:rsidR="00EA4148" w:rsidRPr="005A2371" w:rsidRDefault="00EA4148" w:rsidP="00F31A8E">
            <w:pPr>
              <w:pStyle w:val="TAC"/>
            </w:pPr>
          </w:p>
        </w:tc>
        <w:tc>
          <w:tcPr>
            <w:tcW w:w="1560" w:type="dxa"/>
            <w:shd w:val="clear" w:color="auto" w:fill="auto"/>
          </w:tcPr>
          <w:p w14:paraId="5AFBB470" w14:textId="77777777" w:rsidR="00EA4148" w:rsidRPr="005A2371" w:rsidRDefault="00EA4148" w:rsidP="00F31A8E">
            <w:pPr>
              <w:pStyle w:val="TAC"/>
            </w:pPr>
          </w:p>
        </w:tc>
      </w:tr>
      <w:tr w:rsidR="00EA4148" w:rsidRPr="005A2371" w14:paraId="2C9DC71D" w14:textId="77777777" w:rsidTr="00F31A8E">
        <w:trPr>
          <w:cantSplit/>
          <w:jc w:val="center"/>
        </w:trPr>
        <w:tc>
          <w:tcPr>
            <w:tcW w:w="1524" w:type="dxa"/>
            <w:shd w:val="clear" w:color="auto" w:fill="auto"/>
          </w:tcPr>
          <w:p w14:paraId="6B471146" w14:textId="77777777" w:rsidR="00EA4148" w:rsidRPr="005A2371" w:rsidRDefault="00EA4148" w:rsidP="00F31A8E">
            <w:pPr>
              <w:pStyle w:val="TAH"/>
            </w:pPr>
          </w:p>
        </w:tc>
        <w:tc>
          <w:tcPr>
            <w:tcW w:w="1595" w:type="dxa"/>
            <w:shd w:val="clear" w:color="auto" w:fill="auto"/>
          </w:tcPr>
          <w:p w14:paraId="206E89E4" w14:textId="77777777" w:rsidR="00EA4148" w:rsidRPr="005A2371" w:rsidRDefault="00EA4148" w:rsidP="00F31A8E">
            <w:pPr>
              <w:pStyle w:val="TAC"/>
            </w:pPr>
          </w:p>
        </w:tc>
        <w:tc>
          <w:tcPr>
            <w:tcW w:w="1559" w:type="dxa"/>
            <w:shd w:val="clear" w:color="auto" w:fill="auto"/>
          </w:tcPr>
          <w:p w14:paraId="4BACB330" w14:textId="77777777" w:rsidR="00EA4148" w:rsidRPr="005A2371" w:rsidRDefault="00EA4148" w:rsidP="00F31A8E">
            <w:pPr>
              <w:pStyle w:val="TAC"/>
            </w:pPr>
          </w:p>
        </w:tc>
        <w:tc>
          <w:tcPr>
            <w:tcW w:w="1559" w:type="dxa"/>
            <w:shd w:val="clear" w:color="auto" w:fill="auto"/>
          </w:tcPr>
          <w:p w14:paraId="3B631D97" w14:textId="77777777" w:rsidR="00EA4148" w:rsidRPr="005A2371" w:rsidRDefault="00EA4148" w:rsidP="00F31A8E">
            <w:pPr>
              <w:pStyle w:val="TAC"/>
            </w:pPr>
          </w:p>
        </w:tc>
        <w:tc>
          <w:tcPr>
            <w:tcW w:w="1560" w:type="dxa"/>
            <w:shd w:val="clear" w:color="auto" w:fill="auto"/>
          </w:tcPr>
          <w:p w14:paraId="64730BEF" w14:textId="77777777" w:rsidR="00EA4148" w:rsidRPr="005A2371" w:rsidRDefault="00EA4148" w:rsidP="00F31A8E">
            <w:pPr>
              <w:pStyle w:val="TAC"/>
            </w:pPr>
          </w:p>
        </w:tc>
      </w:tr>
      <w:tr w:rsidR="00EA4148" w:rsidRPr="005A2371" w14:paraId="1F862071" w14:textId="77777777" w:rsidTr="00F31A8E">
        <w:trPr>
          <w:cantSplit/>
          <w:jc w:val="center"/>
        </w:trPr>
        <w:tc>
          <w:tcPr>
            <w:tcW w:w="1524" w:type="dxa"/>
            <w:shd w:val="clear" w:color="auto" w:fill="auto"/>
          </w:tcPr>
          <w:p w14:paraId="3BEC5D9B" w14:textId="77777777" w:rsidR="00EA4148" w:rsidRPr="005A2371" w:rsidRDefault="00EA4148" w:rsidP="00F31A8E">
            <w:pPr>
              <w:pStyle w:val="TAH"/>
            </w:pPr>
          </w:p>
        </w:tc>
        <w:tc>
          <w:tcPr>
            <w:tcW w:w="1595" w:type="dxa"/>
            <w:shd w:val="clear" w:color="auto" w:fill="auto"/>
          </w:tcPr>
          <w:p w14:paraId="75CFD461" w14:textId="77777777" w:rsidR="00EA4148" w:rsidRPr="005A2371" w:rsidRDefault="00EA4148" w:rsidP="00F31A8E">
            <w:pPr>
              <w:pStyle w:val="TAC"/>
            </w:pPr>
          </w:p>
        </w:tc>
        <w:tc>
          <w:tcPr>
            <w:tcW w:w="1559" w:type="dxa"/>
            <w:shd w:val="clear" w:color="auto" w:fill="auto"/>
          </w:tcPr>
          <w:p w14:paraId="41137B9C" w14:textId="77777777" w:rsidR="00EA4148" w:rsidRPr="005A2371" w:rsidRDefault="00EA4148" w:rsidP="00F31A8E">
            <w:pPr>
              <w:pStyle w:val="TAC"/>
            </w:pPr>
          </w:p>
        </w:tc>
        <w:tc>
          <w:tcPr>
            <w:tcW w:w="1559" w:type="dxa"/>
            <w:shd w:val="clear" w:color="auto" w:fill="auto"/>
          </w:tcPr>
          <w:p w14:paraId="2379D894" w14:textId="77777777" w:rsidR="00EA4148" w:rsidRPr="005A2371" w:rsidRDefault="00EA4148" w:rsidP="00F31A8E">
            <w:pPr>
              <w:pStyle w:val="TAC"/>
            </w:pPr>
          </w:p>
        </w:tc>
        <w:tc>
          <w:tcPr>
            <w:tcW w:w="1560" w:type="dxa"/>
            <w:shd w:val="clear" w:color="auto" w:fill="auto"/>
          </w:tcPr>
          <w:p w14:paraId="1476757E" w14:textId="77777777" w:rsidR="00EA4148" w:rsidRPr="005A2371" w:rsidRDefault="00EA4148" w:rsidP="00F31A8E">
            <w:pPr>
              <w:pStyle w:val="TAC"/>
            </w:pPr>
          </w:p>
        </w:tc>
      </w:tr>
    </w:tbl>
    <w:p w14:paraId="4101E59A" w14:textId="77777777" w:rsidR="00693427" w:rsidRDefault="00693427" w:rsidP="00225A21">
      <w:pPr>
        <w:rPr>
          <w:rFonts w:eastAsia="맑은 고딕"/>
          <w:lang w:eastAsia="ko-KR"/>
        </w:rPr>
      </w:pPr>
    </w:p>
    <w:p w14:paraId="12364A97" w14:textId="77777777" w:rsidR="00F5729C" w:rsidRDefault="00F5729C" w:rsidP="0005353E">
      <w:pPr>
        <w:pStyle w:val="StartEndofChange"/>
        <w:spacing w:before="120" w:after="120"/>
      </w:pPr>
      <w:r>
        <w:rPr>
          <w:rFonts w:hint="eastAsia"/>
        </w:rPr>
        <w:t xml:space="preserve">* </w:t>
      </w:r>
      <w:r>
        <w:t xml:space="preserve">* * * </w:t>
      </w:r>
      <w:r>
        <w:rPr>
          <w:rFonts w:hint="eastAsia"/>
        </w:rPr>
        <w:t xml:space="preserve">Start of </w:t>
      </w:r>
      <w:r>
        <w:t>Next</w:t>
      </w:r>
      <w:r>
        <w:rPr>
          <w:rFonts w:hint="eastAsia"/>
        </w:rPr>
        <w:t xml:space="preserve"> </w:t>
      </w:r>
      <w:r>
        <w:t>Change * * * *</w:t>
      </w:r>
    </w:p>
    <w:p w14:paraId="47D82F4A" w14:textId="77777777" w:rsidR="00F5729C" w:rsidRDefault="00F5729C" w:rsidP="0005353E">
      <w:pPr>
        <w:pStyle w:val="StartEndofChange"/>
        <w:spacing w:before="120" w:after="120"/>
      </w:pPr>
      <w:r w:rsidRPr="00B55329">
        <w:rPr>
          <w:highlight w:val="cyan"/>
        </w:rPr>
        <w:t>!! All New Texts !!</w:t>
      </w:r>
      <w:r>
        <w:t xml:space="preserve"> </w:t>
      </w:r>
    </w:p>
    <w:p w14:paraId="447BB515" w14:textId="0DF8EEAD" w:rsidR="00035B13" w:rsidRPr="0005353E" w:rsidRDefault="00035B13" w:rsidP="00035B13">
      <w:pPr>
        <w:pStyle w:val="2"/>
      </w:pPr>
      <w:bookmarkStart w:id="13" w:name="_Toc500949097"/>
      <w:bookmarkStart w:id="14" w:name="_Toc22214908"/>
      <w:bookmarkStart w:id="15" w:name="_Toc23254041"/>
      <w:bookmarkStart w:id="16" w:name="_Toc146636841"/>
      <w:bookmarkStart w:id="17" w:name="_Toc148441193"/>
      <w:r w:rsidRPr="0005353E">
        <w:rPr>
          <w:lang w:eastAsia="zh-CN"/>
        </w:rPr>
        <w:t>6.</w:t>
      </w:r>
      <w:r w:rsidRPr="0005353E">
        <w:rPr>
          <w:rFonts w:hint="eastAsia"/>
          <w:lang w:eastAsia="zh-CN"/>
        </w:rPr>
        <w:t>X</w:t>
      </w:r>
      <w:r w:rsidRPr="0005353E">
        <w:rPr>
          <w:rFonts w:hint="eastAsia"/>
          <w:lang w:eastAsia="ko-KR"/>
        </w:rPr>
        <w:tab/>
      </w:r>
      <w:r w:rsidRPr="0005353E">
        <w:t>Solution</w:t>
      </w:r>
      <w:r w:rsidRPr="0005353E">
        <w:rPr>
          <w:rFonts w:hint="eastAsia"/>
          <w:lang w:eastAsia="zh-CN"/>
        </w:rPr>
        <w:t xml:space="preserve"> #</w:t>
      </w:r>
      <w:r w:rsidRPr="0005353E">
        <w:rPr>
          <w:lang w:eastAsia="zh-CN"/>
        </w:rPr>
        <w:t>X</w:t>
      </w:r>
      <w:r w:rsidRPr="0005353E">
        <w:t xml:space="preserve">: </w:t>
      </w:r>
      <w:bookmarkEnd w:id="13"/>
      <w:bookmarkEnd w:id="14"/>
      <w:bookmarkEnd w:id="15"/>
      <w:bookmarkEnd w:id="16"/>
      <w:bookmarkEnd w:id="17"/>
      <w:r w:rsidR="005D6AA8" w:rsidRPr="005D6AA8">
        <w:t>Store and forward control</w:t>
      </w:r>
      <w:r w:rsidR="001C144B">
        <w:t xml:space="preserve"> </w:t>
      </w:r>
      <w:r w:rsidR="001C144B" w:rsidRPr="001C144B">
        <w:t xml:space="preserve">for MT data delivery </w:t>
      </w:r>
      <w:r w:rsidR="005D6AA8" w:rsidRPr="005D6AA8">
        <w:t>based on feeder link availability information in the MME</w:t>
      </w:r>
    </w:p>
    <w:p w14:paraId="58DECD5B" w14:textId="77777777" w:rsidR="00035B13" w:rsidRPr="0005353E" w:rsidRDefault="00035B13" w:rsidP="00035B13">
      <w:pPr>
        <w:pStyle w:val="3"/>
      </w:pPr>
      <w:bookmarkStart w:id="18" w:name="_Toc500949099"/>
      <w:bookmarkStart w:id="19" w:name="_Toc22214909"/>
      <w:bookmarkStart w:id="20" w:name="_Toc23254042"/>
      <w:bookmarkStart w:id="21" w:name="_Toc146636842"/>
      <w:bookmarkStart w:id="22" w:name="_Toc148441194"/>
      <w:r w:rsidRPr="0005353E">
        <w:t>6.</w:t>
      </w:r>
      <w:r w:rsidRPr="0005353E">
        <w:rPr>
          <w:rFonts w:hint="eastAsia"/>
        </w:rPr>
        <w:t>X</w:t>
      </w:r>
      <w:r w:rsidRPr="0005353E">
        <w:t>.1</w:t>
      </w:r>
      <w:r w:rsidRPr="0005353E">
        <w:rPr>
          <w:rFonts w:hint="eastAsia"/>
        </w:rPr>
        <w:tab/>
        <w:t>Description</w:t>
      </w:r>
      <w:bookmarkEnd w:id="18"/>
      <w:bookmarkEnd w:id="19"/>
      <w:bookmarkEnd w:id="20"/>
      <w:bookmarkEnd w:id="21"/>
      <w:bookmarkEnd w:id="22"/>
    </w:p>
    <w:p w14:paraId="19A9684A" w14:textId="50CC9908" w:rsidR="00035B13" w:rsidRPr="0005353E" w:rsidRDefault="00E52A44" w:rsidP="00035B13">
      <w:pPr>
        <w:rPr>
          <w:lang w:eastAsia="x-none"/>
        </w:rPr>
      </w:pPr>
      <w:bookmarkStart w:id="23" w:name="_Toc500949101"/>
      <w:bookmarkStart w:id="24" w:name="_Toc22214910"/>
      <w:r w:rsidRPr="0005353E">
        <w:rPr>
          <w:lang w:eastAsia="x-none"/>
        </w:rPr>
        <w:t xml:space="preserve">This solution resolves </w:t>
      </w:r>
      <w:r w:rsidR="00EA4148">
        <w:rPr>
          <w:lang w:eastAsia="x-none"/>
        </w:rPr>
        <w:t>KI</w:t>
      </w:r>
      <w:r w:rsidRPr="0005353E">
        <w:rPr>
          <w:lang w:eastAsia="x-none"/>
        </w:rPr>
        <w:t>#</w:t>
      </w:r>
      <w:r w:rsidR="009D1E64" w:rsidRPr="0005353E">
        <w:rPr>
          <w:lang w:eastAsia="x-none"/>
        </w:rPr>
        <w:t>2</w:t>
      </w:r>
      <w:r w:rsidRPr="0005353E">
        <w:rPr>
          <w:lang w:eastAsia="x-none"/>
        </w:rPr>
        <w:t xml:space="preserve"> </w:t>
      </w:r>
      <w:r w:rsidR="00C87302" w:rsidRPr="0005353E">
        <w:rPr>
          <w:lang w:eastAsia="x-none"/>
        </w:rPr>
        <w:t xml:space="preserve">Store and Forward </w:t>
      </w:r>
      <w:r w:rsidR="006E2842" w:rsidRPr="0005353E">
        <w:rPr>
          <w:lang w:eastAsia="x-none"/>
        </w:rPr>
        <w:t>operation especially for the MT data delivery to the UE.</w:t>
      </w:r>
    </w:p>
    <w:p w14:paraId="569B4F66" w14:textId="6FE33C5E" w:rsidR="008E1DA4" w:rsidRPr="0005353E" w:rsidRDefault="008E1DA4" w:rsidP="00035B13">
      <w:pPr>
        <w:rPr>
          <w:rFonts w:eastAsia="맑은 고딕"/>
          <w:lang w:eastAsia="ko-KR"/>
        </w:rPr>
      </w:pPr>
      <w:r w:rsidRPr="0005353E">
        <w:rPr>
          <w:rFonts w:eastAsia="맑은 고딕" w:hint="eastAsia"/>
          <w:lang w:eastAsia="ko-KR"/>
        </w:rPr>
        <w:lastRenderedPageBreak/>
        <w:t>T</w:t>
      </w:r>
      <w:r w:rsidRPr="0005353E">
        <w:rPr>
          <w:rFonts w:eastAsia="맑은 고딕"/>
          <w:lang w:eastAsia="ko-KR"/>
        </w:rPr>
        <w:t>his solution assumes the followings:</w:t>
      </w:r>
    </w:p>
    <w:p w14:paraId="57DA803D" w14:textId="21E91594" w:rsidR="008E1DA4" w:rsidRPr="0005353E" w:rsidRDefault="00EF1FFC" w:rsidP="00430309">
      <w:pPr>
        <w:pStyle w:val="B1"/>
        <w:numPr>
          <w:ilvl w:val="0"/>
          <w:numId w:val="53"/>
        </w:numPr>
        <w:rPr>
          <w:lang w:eastAsia="ko-KR"/>
        </w:rPr>
      </w:pPr>
      <w:r>
        <w:rPr>
          <w:rFonts w:eastAsia="맑은 고딕"/>
          <w:lang w:eastAsia="ko-KR"/>
        </w:rPr>
        <w:t>O</w:t>
      </w:r>
      <w:r w:rsidRPr="0005353E">
        <w:rPr>
          <w:rFonts w:eastAsia="맑은 고딕"/>
          <w:lang w:eastAsia="ko-KR"/>
        </w:rPr>
        <w:t xml:space="preserve">nly </w:t>
      </w:r>
      <w:proofErr w:type="spellStart"/>
      <w:r w:rsidR="00A90B9E" w:rsidRPr="0005353E">
        <w:rPr>
          <w:rFonts w:eastAsia="맑은 고딕"/>
          <w:lang w:eastAsia="ko-KR"/>
        </w:rPr>
        <w:t>eNB</w:t>
      </w:r>
      <w:proofErr w:type="spellEnd"/>
      <w:r w:rsidR="00A90B9E" w:rsidRPr="0005353E">
        <w:rPr>
          <w:rFonts w:eastAsia="맑은 고딕"/>
          <w:lang w:eastAsia="ko-KR"/>
        </w:rPr>
        <w:t xml:space="preserve"> is embedded and the </w:t>
      </w:r>
      <w:proofErr w:type="spellStart"/>
      <w:r w:rsidR="00A90B9E" w:rsidRPr="0005353E">
        <w:rPr>
          <w:rFonts w:eastAsia="맑은 고딕"/>
          <w:lang w:eastAsia="ko-KR"/>
        </w:rPr>
        <w:t>eNB</w:t>
      </w:r>
      <w:proofErr w:type="spellEnd"/>
      <w:r w:rsidR="00A90B9E" w:rsidRPr="0005353E">
        <w:rPr>
          <w:rFonts w:eastAsia="맑은 고딕"/>
          <w:lang w:eastAsia="ko-KR"/>
        </w:rPr>
        <w:t xml:space="preserve"> can buffers data for Store and Forward operation and no other Core Network function is embedded in the satellite.</w:t>
      </w:r>
    </w:p>
    <w:p w14:paraId="2C13109E" w14:textId="544FFFA3" w:rsidR="00A90B9E" w:rsidRPr="0005353E" w:rsidRDefault="00A90B9E" w:rsidP="00A90B9E">
      <w:pPr>
        <w:pStyle w:val="B1"/>
        <w:numPr>
          <w:ilvl w:val="0"/>
          <w:numId w:val="53"/>
        </w:numPr>
        <w:rPr>
          <w:lang w:eastAsia="ko-KR"/>
        </w:rPr>
      </w:pPr>
      <w:r w:rsidRPr="0005353E">
        <w:rPr>
          <w:rFonts w:eastAsia="맑은 고딕" w:hint="eastAsia"/>
          <w:lang w:eastAsia="ko-KR"/>
        </w:rPr>
        <w:t>U</w:t>
      </w:r>
      <w:r w:rsidRPr="0005353E">
        <w:rPr>
          <w:rFonts w:eastAsia="맑은 고딕"/>
          <w:lang w:eastAsia="ko-KR"/>
        </w:rPr>
        <w:t>E and MME negotiate about the support of Store and Forward operation capability during attach procedure.</w:t>
      </w:r>
    </w:p>
    <w:p w14:paraId="6AC6A3C3" w14:textId="1C0EFB37" w:rsidR="00A90B9E" w:rsidRPr="0005353E" w:rsidRDefault="00A90B9E" w:rsidP="00A90B9E">
      <w:pPr>
        <w:pStyle w:val="B1"/>
        <w:numPr>
          <w:ilvl w:val="0"/>
          <w:numId w:val="53"/>
        </w:numPr>
        <w:rPr>
          <w:lang w:eastAsia="ko-KR"/>
        </w:rPr>
      </w:pPr>
      <w:r w:rsidRPr="0005353E">
        <w:rPr>
          <w:rFonts w:eastAsia="맑은 고딕"/>
          <w:lang w:eastAsia="ko-KR"/>
        </w:rPr>
        <w:t xml:space="preserve">MME and </w:t>
      </w:r>
      <w:proofErr w:type="spellStart"/>
      <w:r w:rsidRPr="0005353E">
        <w:rPr>
          <w:rFonts w:eastAsia="맑은 고딕"/>
          <w:lang w:eastAsia="ko-KR"/>
        </w:rPr>
        <w:t>eNB</w:t>
      </w:r>
      <w:proofErr w:type="spellEnd"/>
      <w:r w:rsidRPr="0005353E">
        <w:rPr>
          <w:rFonts w:eastAsia="맑은 고딕"/>
          <w:lang w:eastAsia="ko-KR"/>
        </w:rPr>
        <w:t xml:space="preserve"> store in the UE context that the UE is operate in Store and Forward operation mode.</w:t>
      </w:r>
    </w:p>
    <w:p w14:paraId="4221B774" w14:textId="77777777" w:rsidR="003B1C4E" w:rsidRPr="00C1394F" w:rsidRDefault="003B1C4E" w:rsidP="003B1C4E">
      <w:pPr>
        <w:pStyle w:val="B1"/>
        <w:numPr>
          <w:ilvl w:val="0"/>
          <w:numId w:val="53"/>
        </w:numPr>
        <w:rPr>
          <w:ins w:id="25" w:author="Jaewoo Kim(LGE)_r01" w:date="2024-01-24T12:33:00Z"/>
          <w:lang w:eastAsia="ko-KR"/>
          <w:rPrChange w:id="26" w:author="Jaewoo Kim(LGE)_r01" w:date="2024-01-24T12:33:00Z">
            <w:rPr>
              <w:ins w:id="27" w:author="Jaewoo Kim(LGE)_r01" w:date="2024-01-24T12:33:00Z"/>
              <w:rFonts w:eastAsia="맑은 고딕"/>
              <w:lang w:eastAsia="ko-KR"/>
            </w:rPr>
          </w:rPrChange>
        </w:rPr>
      </w:pPr>
      <w:r w:rsidRPr="0005353E">
        <w:rPr>
          <w:rFonts w:eastAsia="맑은 고딕" w:hint="eastAsia"/>
          <w:lang w:eastAsia="ko-KR"/>
        </w:rPr>
        <w:t>I</w:t>
      </w:r>
      <w:r w:rsidRPr="0005353E">
        <w:rPr>
          <w:rFonts w:eastAsia="맑은 고딕"/>
          <w:lang w:eastAsia="ko-KR"/>
        </w:rPr>
        <w:t>t is assumed that there is only one satellite serving the UE for Store and Forward Operation.</w:t>
      </w:r>
    </w:p>
    <w:p w14:paraId="5E6CE8A9" w14:textId="2448FA00" w:rsidR="00C1394F" w:rsidRPr="0005353E" w:rsidRDefault="00C1394F" w:rsidP="003B1C4E">
      <w:pPr>
        <w:pStyle w:val="B1"/>
        <w:numPr>
          <w:ilvl w:val="0"/>
          <w:numId w:val="53"/>
        </w:numPr>
        <w:rPr>
          <w:lang w:eastAsia="ko-KR"/>
        </w:rPr>
      </w:pPr>
      <w:ins w:id="28" w:author="Jaewoo Kim(LGE)_r01" w:date="2024-01-24T12:33:00Z">
        <w:r>
          <w:rPr>
            <w:rFonts w:eastAsia="맑은 고딕" w:hint="eastAsia"/>
            <w:lang w:eastAsia="ko-KR"/>
          </w:rPr>
          <w:t>I</w:t>
        </w:r>
        <w:r>
          <w:rPr>
            <w:rFonts w:eastAsia="맑은 고딕"/>
            <w:lang w:eastAsia="ko-KR"/>
          </w:rPr>
          <w:t>t is assumed that the UE is stationary.</w:t>
        </w:r>
      </w:ins>
    </w:p>
    <w:p w14:paraId="22A27D9C" w14:textId="617DAC33" w:rsidR="006444A3" w:rsidRDefault="00175C01" w:rsidP="006444A3">
      <w:pPr>
        <w:pStyle w:val="B1"/>
        <w:numPr>
          <w:ilvl w:val="0"/>
          <w:numId w:val="53"/>
        </w:numPr>
        <w:rPr>
          <w:ins w:id="29" w:author="Jaewoo Kim(LGE)_r01" w:date="2024-01-24T12:00:00Z"/>
          <w:lang w:eastAsia="ko-KR"/>
        </w:rPr>
      </w:pPr>
      <w:r w:rsidRPr="0005353E">
        <w:rPr>
          <w:lang w:eastAsia="ko-KR"/>
        </w:rPr>
        <w:t xml:space="preserve">How the UE in Store and Forward operation is EPS attached </w:t>
      </w:r>
      <w:r w:rsidR="000A6DA9" w:rsidRPr="0005353E">
        <w:rPr>
          <w:lang w:eastAsia="ko-KR"/>
        </w:rPr>
        <w:t xml:space="preserve">and transitioned to the Connection suspend before the </w:t>
      </w:r>
      <w:r w:rsidR="007C1485" w:rsidRPr="0005353E">
        <w:rPr>
          <w:lang w:eastAsia="ko-KR"/>
        </w:rPr>
        <w:t xml:space="preserve">MME receives </w:t>
      </w:r>
      <w:r w:rsidR="000A6DA9" w:rsidRPr="0005353E">
        <w:rPr>
          <w:lang w:eastAsia="ko-KR"/>
        </w:rPr>
        <w:t xml:space="preserve">Downlink Data Notification </w:t>
      </w:r>
      <w:r w:rsidRPr="0005353E">
        <w:rPr>
          <w:lang w:eastAsia="ko-KR"/>
        </w:rPr>
        <w:t>is out of scope of this solution and will be addressed by other solutions.</w:t>
      </w:r>
    </w:p>
    <w:p w14:paraId="7CB1B955" w14:textId="1AC01C9C" w:rsidR="006444A3" w:rsidRPr="006444A3" w:rsidRDefault="006444A3" w:rsidP="006444A3">
      <w:pPr>
        <w:pStyle w:val="EditorsNote"/>
        <w:rPr>
          <w:rFonts w:eastAsia="맑은 고딕" w:hint="eastAsia"/>
          <w:lang w:eastAsia="ko-KR"/>
          <w:rPrChange w:id="30" w:author="Jaewoo Kim(LGE)_r01" w:date="2024-01-24T12:00:00Z">
            <w:rPr>
              <w:rFonts w:hint="eastAsia"/>
              <w:lang w:eastAsia="ko-KR"/>
            </w:rPr>
          </w:rPrChange>
        </w:rPr>
        <w:pPrChange w:id="31" w:author="Jaewoo Kim(LGE)_r01" w:date="2024-01-24T12:00:00Z">
          <w:pPr>
            <w:pStyle w:val="B1"/>
            <w:numPr>
              <w:numId w:val="53"/>
            </w:numPr>
            <w:ind w:left="644" w:hanging="360"/>
          </w:pPr>
        </w:pPrChange>
      </w:pPr>
      <w:ins w:id="32" w:author="Jaewoo Kim(LGE)_r01" w:date="2024-01-24T12:00:00Z">
        <w:r>
          <w:rPr>
            <w:rFonts w:eastAsia="맑은 고딕" w:hint="eastAsia"/>
            <w:lang w:eastAsia="ko-KR"/>
          </w:rPr>
          <w:t>E</w:t>
        </w:r>
        <w:r>
          <w:rPr>
            <w:rFonts w:eastAsia="맑은 고딕"/>
            <w:lang w:eastAsia="ko-KR"/>
          </w:rPr>
          <w:t>ditor's Note:</w:t>
        </w:r>
      </w:ins>
      <w:ins w:id="33" w:author="Jaewoo Kim(LGE)_r01" w:date="2024-01-24T12:01:00Z">
        <w:r>
          <w:rPr>
            <w:rFonts w:eastAsia="맑은 고딕"/>
            <w:lang w:eastAsia="ko-KR"/>
          </w:rPr>
          <w:t xml:space="preserve"> </w:t>
        </w:r>
      </w:ins>
      <w:ins w:id="34" w:author="Jaewoo Kim(LGE)_r01" w:date="2024-01-24T12:51:00Z">
        <w:r w:rsidR="00332FD6">
          <w:rPr>
            <w:rFonts w:eastAsia="맑은 고딕"/>
            <w:lang w:eastAsia="ko-KR"/>
          </w:rPr>
          <w:t xml:space="preserve">It is FFS that </w:t>
        </w:r>
      </w:ins>
      <w:ins w:id="35" w:author="Jaewoo Kim(LGE)_r01" w:date="2024-01-24T12:05:00Z">
        <w:r w:rsidR="00524A7F">
          <w:rPr>
            <w:rFonts w:eastAsia="맑은 고딕"/>
            <w:lang w:eastAsia="ko-KR"/>
          </w:rPr>
          <w:t>h</w:t>
        </w:r>
      </w:ins>
      <w:ins w:id="36" w:author="Jaewoo Kim(LGE)_r01" w:date="2024-01-24T12:01:00Z">
        <w:r>
          <w:rPr>
            <w:rFonts w:eastAsia="맑은 고딕"/>
            <w:lang w:eastAsia="ko-KR"/>
          </w:rPr>
          <w:t xml:space="preserve">ow the only </w:t>
        </w:r>
        <w:proofErr w:type="spellStart"/>
        <w:r>
          <w:rPr>
            <w:rFonts w:eastAsia="맑은 고딕"/>
            <w:lang w:eastAsia="ko-KR"/>
          </w:rPr>
          <w:t>eNB</w:t>
        </w:r>
        <w:proofErr w:type="spellEnd"/>
        <w:r>
          <w:rPr>
            <w:rFonts w:eastAsia="맑은 고딕"/>
            <w:lang w:eastAsia="ko-KR"/>
          </w:rPr>
          <w:t xml:space="preserve"> onboard satellite can be EPS attached and transitioned to the Connection</w:t>
        </w:r>
      </w:ins>
      <w:ins w:id="37" w:author="Jaewoo Kim(LGE)_r01" w:date="2024-01-24T12:02:00Z">
        <w:r>
          <w:rPr>
            <w:rFonts w:eastAsia="맑은 고딕"/>
            <w:lang w:eastAsia="ko-KR"/>
          </w:rPr>
          <w:t xml:space="preserve"> suspend</w:t>
        </w:r>
      </w:ins>
      <w:ins w:id="38" w:author="Jaewoo Kim(LGE)_r01" w:date="2024-01-24T15:47:00Z">
        <w:r w:rsidR="002D6A5E">
          <w:rPr>
            <w:rFonts w:eastAsia="맑은 고딕"/>
            <w:lang w:eastAsia="ko-KR"/>
          </w:rPr>
          <w:t>.</w:t>
        </w:r>
      </w:ins>
    </w:p>
    <w:p w14:paraId="54D72633" w14:textId="54179621" w:rsidR="00915605" w:rsidRPr="0005353E" w:rsidRDefault="00915605" w:rsidP="00A45AFB">
      <w:pPr>
        <w:rPr>
          <w:rFonts w:eastAsia="맑은 고딕"/>
          <w:lang w:eastAsia="ko-KR"/>
        </w:rPr>
      </w:pPr>
      <w:r w:rsidRPr="0005353E">
        <w:rPr>
          <w:rFonts w:eastAsia="맑은 고딕"/>
          <w:lang w:eastAsia="ko-KR"/>
        </w:rPr>
        <w:t xml:space="preserve">The solution reuses the User Plane </w:t>
      </w:r>
      <w:proofErr w:type="spellStart"/>
      <w:r w:rsidRPr="0005353E">
        <w:rPr>
          <w:rFonts w:eastAsia="맑은 고딕"/>
          <w:lang w:eastAsia="ko-KR"/>
        </w:rPr>
        <w:t>CIoT</w:t>
      </w:r>
      <w:proofErr w:type="spellEnd"/>
      <w:r w:rsidRPr="0005353E">
        <w:rPr>
          <w:rFonts w:eastAsia="맑은 고딕"/>
          <w:lang w:eastAsia="ko-KR"/>
        </w:rPr>
        <w:t xml:space="preserve"> EPS Optimisation</w:t>
      </w:r>
      <w:r w:rsidR="00BF041B" w:rsidRPr="0005353E">
        <w:rPr>
          <w:rFonts w:eastAsia="맑은 고딕"/>
          <w:lang w:eastAsia="ko-KR"/>
        </w:rPr>
        <w:t xml:space="preserve"> functionality</w:t>
      </w:r>
      <w:r w:rsidR="003F0712" w:rsidRPr="0005353E">
        <w:rPr>
          <w:rFonts w:eastAsia="맑은 고딕"/>
          <w:lang w:eastAsia="ko-KR"/>
        </w:rPr>
        <w:t xml:space="preserve"> including Connection Suspend procedure and Connection Resume procedure</w:t>
      </w:r>
      <w:r w:rsidRPr="0005353E">
        <w:rPr>
          <w:rFonts w:eastAsia="맑은 고딕"/>
          <w:lang w:eastAsia="ko-KR"/>
        </w:rPr>
        <w:t xml:space="preserve">. </w:t>
      </w:r>
      <w:r w:rsidR="00E45FFB" w:rsidRPr="0005353E">
        <w:rPr>
          <w:rFonts w:eastAsia="맑은 고딕"/>
          <w:lang w:eastAsia="ko-KR"/>
        </w:rPr>
        <w:t xml:space="preserve">Also, functions for High latency communication </w:t>
      </w:r>
      <w:r w:rsidR="002A5F85">
        <w:rPr>
          <w:rFonts w:eastAsia="맑은 고딕"/>
          <w:lang w:eastAsia="ko-KR"/>
        </w:rPr>
        <w:t>are</w:t>
      </w:r>
      <w:r w:rsidR="00E45FFB" w:rsidRPr="0005353E">
        <w:rPr>
          <w:rFonts w:eastAsia="맑은 고딕"/>
          <w:lang w:eastAsia="ko-KR"/>
        </w:rPr>
        <w:t xml:space="preserve"> reused to invoke extended buffering of MT data at the S-GW when the UE is not reachable.</w:t>
      </w:r>
    </w:p>
    <w:p w14:paraId="1A190456" w14:textId="05ED811F" w:rsidR="009E208C" w:rsidRPr="0005353E" w:rsidRDefault="009E208C" w:rsidP="00A45AFB">
      <w:pPr>
        <w:rPr>
          <w:rFonts w:eastAsia="맑은 고딕"/>
          <w:lang w:eastAsia="ko-KR"/>
        </w:rPr>
      </w:pPr>
      <w:r w:rsidRPr="0005353E">
        <w:rPr>
          <w:rFonts w:eastAsia="맑은 고딕"/>
          <w:lang w:eastAsia="ko-KR"/>
        </w:rPr>
        <w:t>When the MME receive</w:t>
      </w:r>
      <w:r w:rsidR="00917AF3" w:rsidRPr="0005353E">
        <w:rPr>
          <w:rFonts w:eastAsia="맑은 고딕"/>
          <w:lang w:eastAsia="ko-KR"/>
        </w:rPr>
        <w:t>s</w:t>
      </w:r>
      <w:r w:rsidRPr="0005353E">
        <w:rPr>
          <w:rFonts w:eastAsia="맑은 고딕"/>
          <w:lang w:eastAsia="ko-KR"/>
        </w:rPr>
        <w:t xml:space="preserve"> Downlink Data Notification from </w:t>
      </w:r>
      <w:r w:rsidR="00662427" w:rsidRPr="0005353E">
        <w:rPr>
          <w:rFonts w:eastAsia="맑은 고딕"/>
          <w:lang w:eastAsia="ko-KR"/>
        </w:rPr>
        <w:t>S-GW</w:t>
      </w:r>
      <w:r w:rsidRPr="0005353E">
        <w:rPr>
          <w:rFonts w:eastAsia="맑은 고딕"/>
          <w:lang w:eastAsia="ko-KR"/>
        </w:rPr>
        <w:t>, MME cannot know whether and when the downlink data can be forwarded to the serving satellite that is associated with the MME</w:t>
      </w:r>
      <w:r w:rsidR="00CD21BE" w:rsidRPr="0005353E">
        <w:rPr>
          <w:rFonts w:eastAsia="맑은 고딕"/>
          <w:lang w:eastAsia="ko-KR"/>
        </w:rPr>
        <w:t xml:space="preserve"> because the MME does not aware whether </w:t>
      </w:r>
      <w:r w:rsidR="005D6AA8">
        <w:rPr>
          <w:rFonts w:eastAsia="맑은 고딕"/>
          <w:lang w:eastAsia="ko-KR"/>
        </w:rPr>
        <w:t>f</w:t>
      </w:r>
      <w:r w:rsidR="00CD21BE" w:rsidRPr="0005353E">
        <w:rPr>
          <w:rFonts w:eastAsia="맑은 고딕"/>
          <w:lang w:eastAsia="ko-KR"/>
        </w:rPr>
        <w:t>eeder link is available</w:t>
      </w:r>
      <w:r w:rsidRPr="0005353E">
        <w:rPr>
          <w:rFonts w:eastAsia="맑은 고딕"/>
          <w:lang w:eastAsia="ko-KR"/>
        </w:rPr>
        <w:t xml:space="preserve">. Also, </w:t>
      </w:r>
      <w:r w:rsidR="00662427" w:rsidRPr="0005353E">
        <w:rPr>
          <w:rFonts w:eastAsia="맑은 고딕"/>
          <w:lang w:eastAsia="ko-KR"/>
        </w:rPr>
        <w:t>S-GW</w:t>
      </w:r>
      <w:r w:rsidRPr="0005353E">
        <w:rPr>
          <w:rFonts w:eastAsia="맑은 고딕"/>
          <w:lang w:eastAsia="ko-KR"/>
        </w:rPr>
        <w:t xml:space="preserve"> cannot know how long it should buffer the data before the feeder link available.</w:t>
      </w:r>
    </w:p>
    <w:p w14:paraId="64B49647" w14:textId="462293EF" w:rsidR="00A45AFB" w:rsidRPr="0005353E" w:rsidRDefault="00C87302" w:rsidP="00A45AFB">
      <w:r w:rsidRPr="0005353E">
        <w:rPr>
          <w:rFonts w:eastAsia="맑은 고딕"/>
          <w:lang w:eastAsia="ko-KR"/>
        </w:rPr>
        <w:t xml:space="preserve">In </w:t>
      </w:r>
      <w:r w:rsidR="00745980" w:rsidRPr="0005353E">
        <w:rPr>
          <w:rFonts w:eastAsia="맑은 고딕"/>
          <w:lang w:eastAsia="ko-KR"/>
        </w:rPr>
        <w:t xml:space="preserve">Rel-18, </w:t>
      </w:r>
      <w:r w:rsidR="00A45AFB" w:rsidRPr="0005353E">
        <w:rPr>
          <w:rFonts w:eastAsia="맑은 고딕"/>
          <w:lang w:eastAsia="ko-KR"/>
        </w:rPr>
        <w:t xml:space="preserve">the </w:t>
      </w:r>
      <w:r w:rsidR="000127E3" w:rsidRPr="0005353E">
        <w:rPr>
          <w:rFonts w:eastAsia="맑은 고딕"/>
          <w:lang w:eastAsia="ko-KR"/>
        </w:rPr>
        <w:t>MME</w:t>
      </w:r>
      <w:r w:rsidR="00A45AFB" w:rsidRPr="0005353E">
        <w:rPr>
          <w:rFonts w:eastAsia="맑은 고딕"/>
          <w:lang w:eastAsia="ko-KR"/>
        </w:rPr>
        <w:t xml:space="preserve"> can</w:t>
      </w:r>
      <w:r w:rsidR="00A45AFB" w:rsidRPr="0005353E">
        <w:t xml:space="preserve"> use satellite coverage availability information to support satellite access by UEs with discontinuous coverage operation. Satellite coverage availability information may be provisioned to the </w:t>
      </w:r>
      <w:r w:rsidR="00B9201A" w:rsidRPr="0005353E">
        <w:t>MME</w:t>
      </w:r>
      <w:r w:rsidR="00A45AFB" w:rsidRPr="0005353E">
        <w:t xml:space="preserve"> by O&amp;M</w:t>
      </w:r>
      <w:r w:rsidRPr="0005353E">
        <w:t xml:space="preserve"> and it describes when and where satellite coverage is expected to be available in an area.</w:t>
      </w:r>
    </w:p>
    <w:p w14:paraId="279B7AF8" w14:textId="6033CBC7" w:rsidR="00A45AFB" w:rsidRPr="0005353E" w:rsidRDefault="00A45AFB" w:rsidP="00035B13">
      <w:pPr>
        <w:rPr>
          <w:lang w:eastAsia="ko-KR"/>
        </w:rPr>
      </w:pPr>
      <w:r w:rsidRPr="0005353E">
        <w:rPr>
          <w:lang w:eastAsia="ko-KR"/>
        </w:rPr>
        <w:t xml:space="preserve">This solution introduces </w:t>
      </w:r>
      <w:r w:rsidR="00C87302" w:rsidRPr="0005353E">
        <w:rPr>
          <w:lang w:eastAsia="ko-KR"/>
        </w:rPr>
        <w:t>f</w:t>
      </w:r>
      <w:r w:rsidRPr="0005353E">
        <w:rPr>
          <w:lang w:eastAsia="ko-KR"/>
        </w:rPr>
        <w:t xml:space="preserve">eeder link availability information to support the </w:t>
      </w:r>
      <w:r w:rsidR="009E208C" w:rsidRPr="0005353E">
        <w:rPr>
          <w:lang w:eastAsia="ko-KR"/>
        </w:rPr>
        <w:t xml:space="preserve">store and forward operation for </w:t>
      </w:r>
      <w:proofErr w:type="spellStart"/>
      <w:r w:rsidR="009E208C" w:rsidRPr="0005353E">
        <w:rPr>
          <w:lang w:eastAsia="ko-KR"/>
        </w:rPr>
        <w:t>eNB</w:t>
      </w:r>
      <w:proofErr w:type="spellEnd"/>
      <w:r w:rsidR="009E208C" w:rsidRPr="0005353E">
        <w:rPr>
          <w:lang w:eastAsia="ko-KR"/>
        </w:rPr>
        <w:t xml:space="preserve"> embedded in the </w:t>
      </w:r>
      <w:r w:rsidRPr="0005353E">
        <w:rPr>
          <w:lang w:eastAsia="ko-KR"/>
        </w:rPr>
        <w:t>satellite.</w:t>
      </w:r>
      <w:r w:rsidR="00FA5B03" w:rsidRPr="0005353E">
        <w:rPr>
          <w:lang w:eastAsia="ko-KR"/>
        </w:rPr>
        <w:t xml:space="preserve"> This information may </w:t>
      </w:r>
      <w:r w:rsidR="00C87302" w:rsidRPr="0005353E">
        <w:rPr>
          <w:lang w:eastAsia="ko-KR"/>
        </w:rPr>
        <w:t xml:space="preserve">also </w:t>
      </w:r>
      <w:r w:rsidR="00FA5B03" w:rsidRPr="0005353E">
        <w:rPr>
          <w:lang w:eastAsia="ko-KR"/>
        </w:rPr>
        <w:t xml:space="preserve">be provisioned to the </w:t>
      </w:r>
      <w:r w:rsidR="00B9201A" w:rsidRPr="0005353E">
        <w:rPr>
          <w:lang w:eastAsia="ko-KR"/>
        </w:rPr>
        <w:t>MME</w:t>
      </w:r>
      <w:r w:rsidR="000A6DA9" w:rsidRPr="0005353E">
        <w:rPr>
          <w:lang w:eastAsia="ko-KR"/>
        </w:rPr>
        <w:t xml:space="preserve"> (How the information is provisioned to the MME is out of scope of this solution)</w:t>
      </w:r>
      <w:r w:rsidR="00FA5B03" w:rsidRPr="0005353E">
        <w:rPr>
          <w:lang w:eastAsia="ko-KR"/>
        </w:rPr>
        <w:t>. Feeder link availability information contains</w:t>
      </w:r>
      <w:r w:rsidR="00CD21BE" w:rsidRPr="0005353E">
        <w:rPr>
          <w:lang w:eastAsia="ko-KR"/>
        </w:rPr>
        <w:t xml:space="preserve"> e.g.</w:t>
      </w:r>
      <w:r w:rsidR="00FA5B03" w:rsidRPr="0005353E">
        <w:rPr>
          <w:lang w:eastAsia="ko-KR"/>
        </w:rPr>
        <w:t>:</w:t>
      </w:r>
    </w:p>
    <w:p w14:paraId="39420785" w14:textId="0748BEAF" w:rsidR="00FA5B03" w:rsidRPr="0005353E" w:rsidRDefault="00A90B9E" w:rsidP="00A90B9E">
      <w:pPr>
        <w:pStyle w:val="B1"/>
      </w:pPr>
      <w:r w:rsidRPr="0005353E">
        <w:rPr>
          <w:lang w:eastAsia="ko-KR"/>
        </w:rPr>
        <w:t>-</w:t>
      </w:r>
      <w:r w:rsidRPr="0005353E">
        <w:rPr>
          <w:lang w:eastAsia="ko-KR"/>
        </w:rPr>
        <w:tab/>
      </w:r>
      <w:r w:rsidR="00710738" w:rsidRPr="0005353E">
        <w:rPr>
          <w:lang w:eastAsia="ko-KR"/>
        </w:rPr>
        <w:t>For each satellite, s</w:t>
      </w:r>
      <w:r w:rsidR="00FA5B03" w:rsidRPr="0005353E">
        <w:rPr>
          <w:lang w:eastAsia="ko-KR"/>
        </w:rPr>
        <w:t>atellite ID</w:t>
      </w:r>
      <w:r w:rsidR="005220FA" w:rsidRPr="0005353E">
        <w:rPr>
          <w:lang w:eastAsia="ko-KR"/>
        </w:rPr>
        <w:t xml:space="preserve"> and orbit information</w:t>
      </w:r>
    </w:p>
    <w:p w14:paraId="61193171" w14:textId="6CACCEDB" w:rsidR="00FA5B03" w:rsidRPr="0005353E" w:rsidRDefault="00A90B9E" w:rsidP="00A90B9E">
      <w:pPr>
        <w:pStyle w:val="B1"/>
      </w:pPr>
      <w:r w:rsidRPr="0005353E">
        <w:rPr>
          <w:lang w:eastAsia="ko-KR"/>
        </w:rPr>
        <w:t>-</w:t>
      </w:r>
      <w:r w:rsidRPr="0005353E">
        <w:rPr>
          <w:lang w:eastAsia="ko-KR"/>
        </w:rPr>
        <w:tab/>
      </w:r>
      <w:r w:rsidR="00FA5B03" w:rsidRPr="0005353E">
        <w:rPr>
          <w:lang w:eastAsia="ko-KR"/>
        </w:rPr>
        <w:t xml:space="preserve">Gound </w:t>
      </w:r>
      <w:r w:rsidR="00097F1D" w:rsidRPr="0005353E">
        <w:rPr>
          <w:lang w:eastAsia="ko-KR"/>
        </w:rPr>
        <w:t>g</w:t>
      </w:r>
      <w:r w:rsidR="00FA5B03" w:rsidRPr="0005353E">
        <w:rPr>
          <w:lang w:eastAsia="ko-KR"/>
        </w:rPr>
        <w:t>ateway</w:t>
      </w:r>
      <w:r w:rsidR="00497DED" w:rsidRPr="0005353E">
        <w:rPr>
          <w:lang w:eastAsia="ko-KR"/>
        </w:rPr>
        <w:t>s</w:t>
      </w:r>
      <w:r w:rsidR="00FA5B03" w:rsidRPr="0005353E">
        <w:rPr>
          <w:lang w:eastAsia="ko-KR"/>
        </w:rPr>
        <w:t xml:space="preserve"> connected to </w:t>
      </w:r>
      <w:r w:rsidR="00497DED" w:rsidRPr="0005353E">
        <w:rPr>
          <w:lang w:eastAsia="ko-KR"/>
        </w:rPr>
        <w:t>each</w:t>
      </w:r>
      <w:r w:rsidR="00FA5B03" w:rsidRPr="0005353E">
        <w:rPr>
          <w:lang w:eastAsia="ko-KR"/>
        </w:rPr>
        <w:t xml:space="preserve"> </w:t>
      </w:r>
      <w:r w:rsidR="00B9201A" w:rsidRPr="0005353E">
        <w:rPr>
          <w:lang w:eastAsia="ko-KR"/>
        </w:rPr>
        <w:t>MME</w:t>
      </w:r>
      <w:r w:rsidR="00FA5B03" w:rsidRPr="0005353E">
        <w:rPr>
          <w:lang w:eastAsia="ko-KR"/>
        </w:rPr>
        <w:t xml:space="preserve"> and/or location of </w:t>
      </w:r>
      <w:r w:rsidR="00097F1D" w:rsidRPr="0005353E">
        <w:rPr>
          <w:lang w:eastAsia="ko-KR"/>
        </w:rPr>
        <w:t>g</w:t>
      </w:r>
      <w:r w:rsidR="00FA5B03" w:rsidRPr="0005353E">
        <w:rPr>
          <w:lang w:eastAsia="ko-KR"/>
        </w:rPr>
        <w:t xml:space="preserve">round </w:t>
      </w:r>
      <w:r w:rsidR="00097F1D" w:rsidRPr="0005353E">
        <w:rPr>
          <w:lang w:eastAsia="ko-KR"/>
        </w:rPr>
        <w:t>g</w:t>
      </w:r>
      <w:r w:rsidR="00FA5B03" w:rsidRPr="0005353E">
        <w:rPr>
          <w:lang w:eastAsia="ko-KR"/>
        </w:rPr>
        <w:t>ateway (e.g., Cell, TA, Geographical location)</w:t>
      </w:r>
    </w:p>
    <w:p w14:paraId="6DCE94F5" w14:textId="634E9B8D" w:rsidR="00FA5B03" w:rsidRPr="0005353E" w:rsidRDefault="00A90B9E" w:rsidP="00A90B9E">
      <w:pPr>
        <w:pStyle w:val="B1"/>
      </w:pPr>
      <w:r w:rsidRPr="0005353E">
        <w:t>-</w:t>
      </w:r>
      <w:r w:rsidRPr="0005353E">
        <w:tab/>
      </w:r>
      <w:r w:rsidR="00FA5B03" w:rsidRPr="0005353E">
        <w:t>Time</w:t>
      </w:r>
      <w:r w:rsidR="006444ED" w:rsidRPr="0005353E">
        <w:t xml:space="preserve"> windows when </w:t>
      </w:r>
      <w:r w:rsidR="00097F1D" w:rsidRPr="0005353E">
        <w:t>g</w:t>
      </w:r>
      <w:r w:rsidR="006444ED" w:rsidRPr="0005353E">
        <w:t>ateways are connectable via feeder link for each satellite</w:t>
      </w:r>
    </w:p>
    <w:p w14:paraId="28907032" w14:textId="4AE61D07" w:rsidR="00166CE3" w:rsidRPr="0005353E" w:rsidRDefault="00B3389E" w:rsidP="00166CE3">
      <w:pPr>
        <w:rPr>
          <w:rFonts w:eastAsia="맑은 고딕"/>
          <w:lang w:eastAsia="ko-KR"/>
        </w:rPr>
      </w:pPr>
      <w:r w:rsidRPr="0005353E">
        <w:rPr>
          <w:rFonts w:eastAsia="맑은 고딕" w:hint="eastAsia"/>
          <w:lang w:eastAsia="ko-KR"/>
        </w:rPr>
        <w:t>B</w:t>
      </w:r>
      <w:r w:rsidRPr="0005353E">
        <w:rPr>
          <w:rFonts w:eastAsia="맑은 고딕"/>
          <w:lang w:eastAsia="ko-KR"/>
        </w:rPr>
        <w:t xml:space="preserve">ased on the above information, </w:t>
      </w:r>
      <w:r w:rsidR="00171C10" w:rsidRPr="0005353E">
        <w:rPr>
          <w:rFonts w:eastAsia="맑은 고딕" w:hint="eastAsia"/>
          <w:lang w:eastAsia="ko-KR"/>
        </w:rPr>
        <w:t>t</w:t>
      </w:r>
      <w:r w:rsidR="00171C10" w:rsidRPr="0005353E">
        <w:rPr>
          <w:rFonts w:eastAsia="맑은 고딕"/>
          <w:lang w:eastAsia="ko-KR"/>
        </w:rPr>
        <w:t xml:space="preserve">he </w:t>
      </w:r>
      <w:r w:rsidR="00B9201A" w:rsidRPr="0005353E">
        <w:rPr>
          <w:rFonts w:eastAsia="맑은 고딕"/>
          <w:lang w:eastAsia="ko-KR"/>
        </w:rPr>
        <w:t>MME</w:t>
      </w:r>
      <w:r w:rsidR="00171C10" w:rsidRPr="0005353E">
        <w:rPr>
          <w:rFonts w:eastAsia="맑은 고딕"/>
          <w:lang w:eastAsia="ko-KR"/>
        </w:rPr>
        <w:t xml:space="preserve"> can know when each satellite is available via feeder link through the ground gateway connected to </w:t>
      </w:r>
      <w:r w:rsidR="00497DED" w:rsidRPr="0005353E">
        <w:rPr>
          <w:rFonts w:eastAsia="맑은 고딕"/>
          <w:lang w:eastAsia="ko-KR"/>
        </w:rPr>
        <w:t>the</w:t>
      </w:r>
      <w:r w:rsidR="00171C10" w:rsidRPr="0005353E">
        <w:rPr>
          <w:rFonts w:eastAsia="맑은 고딕"/>
          <w:lang w:eastAsia="ko-KR"/>
        </w:rPr>
        <w:t xml:space="preserve"> </w:t>
      </w:r>
      <w:r w:rsidR="00B9201A" w:rsidRPr="0005353E">
        <w:rPr>
          <w:rFonts w:eastAsia="맑은 고딕"/>
          <w:lang w:eastAsia="ko-KR"/>
        </w:rPr>
        <w:t>MME</w:t>
      </w:r>
      <w:r w:rsidR="00171C10" w:rsidRPr="0005353E">
        <w:rPr>
          <w:rFonts w:eastAsia="맑은 고딕"/>
          <w:lang w:eastAsia="ko-KR"/>
        </w:rPr>
        <w:t xml:space="preserve">. </w:t>
      </w:r>
      <w:r w:rsidR="009D5F0B" w:rsidRPr="0005353E">
        <w:rPr>
          <w:rFonts w:eastAsia="맑은 고딕"/>
          <w:lang w:eastAsia="ko-KR"/>
        </w:rPr>
        <w:t xml:space="preserve">This can be used to determine whether to forward the MT data </w:t>
      </w:r>
      <w:r w:rsidR="00B9201A" w:rsidRPr="0005353E">
        <w:rPr>
          <w:rFonts w:eastAsia="맑은 고딕"/>
          <w:lang w:eastAsia="ko-KR"/>
        </w:rPr>
        <w:t xml:space="preserve">for </w:t>
      </w:r>
      <w:r w:rsidR="008B717A" w:rsidRPr="0005353E">
        <w:rPr>
          <w:rFonts w:eastAsia="맑은 고딕"/>
          <w:lang w:eastAsia="ko-KR"/>
        </w:rPr>
        <w:t xml:space="preserve">the </w:t>
      </w:r>
      <w:r w:rsidR="00B9201A" w:rsidRPr="0005353E">
        <w:rPr>
          <w:rFonts w:eastAsia="맑은 고딕"/>
          <w:lang w:eastAsia="ko-KR"/>
        </w:rPr>
        <w:t xml:space="preserve">UE </w:t>
      </w:r>
      <w:r w:rsidR="009D5F0B" w:rsidRPr="0005353E">
        <w:rPr>
          <w:rFonts w:eastAsia="맑은 고딕"/>
          <w:lang w:eastAsia="ko-KR"/>
        </w:rPr>
        <w:t xml:space="preserve">to </w:t>
      </w:r>
      <w:r w:rsidR="00867A45" w:rsidRPr="0005353E">
        <w:rPr>
          <w:rFonts w:eastAsia="맑은 고딕"/>
          <w:lang w:eastAsia="ko-KR"/>
        </w:rPr>
        <w:t xml:space="preserve">the </w:t>
      </w:r>
      <w:r w:rsidR="009D5F0B" w:rsidRPr="0005353E">
        <w:rPr>
          <w:rFonts w:eastAsia="맑은 고딕"/>
          <w:lang w:eastAsia="ko-KR"/>
        </w:rPr>
        <w:t xml:space="preserve">satellite </w:t>
      </w:r>
      <w:r w:rsidR="00867A45" w:rsidRPr="0005353E">
        <w:rPr>
          <w:rFonts w:eastAsia="맑은 고딕"/>
          <w:lang w:eastAsia="ko-KR"/>
        </w:rPr>
        <w:t>for store and forward operation.</w:t>
      </w:r>
    </w:p>
    <w:p w14:paraId="02AB3CBD" w14:textId="4654E5BE" w:rsidR="00147B07" w:rsidRPr="0005353E" w:rsidRDefault="00147B07" w:rsidP="00035B13">
      <w:r w:rsidRPr="0005353E">
        <w:rPr>
          <w:rFonts w:eastAsia="맑은 고딕"/>
          <w:lang w:eastAsia="ko-KR"/>
        </w:rPr>
        <w:t xml:space="preserve">The MME </w:t>
      </w:r>
      <w:r w:rsidR="00C87302" w:rsidRPr="0005353E">
        <w:rPr>
          <w:rFonts w:eastAsia="맑은 고딕"/>
          <w:lang w:eastAsia="ko-KR"/>
        </w:rPr>
        <w:t xml:space="preserve">can </w:t>
      </w:r>
      <w:r w:rsidRPr="0005353E">
        <w:rPr>
          <w:rFonts w:eastAsia="맑은 고딕"/>
          <w:lang w:eastAsia="ko-KR"/>
        </w:rPr>
        <w:t xml:space="preserve">derive Downlink Buffering Duration time </w:t>
      </w:r>
      <w:r w:rsidR="00C87302" w:rsidRPr="0005353E">
        <w:rPr>
          <w:rFonts w:eastAsia="맑은 고딕"/>
          <w:lang w:eastAsia="ko-KR"/>
        </w:rPr>
        <w:t>as</w:t>
      </w:r>
      <w:r w:rsidRPr="0005353E">
        <w:rPr>
          <w:rFonts w:eastAsia="맑은 고딕"/>
          <w:lang w:eastAsia="ko-KR"/>
        </w:rPr>
        <w:t xml:space="preserve"> the expected time </w:t>
      </w:r>
      <w:r w:rsidR="00C87302" w:rsidRPr="0005353E">
        <w:rPr>
          <w:rFonts w:eastAsia="맑은 고딕"/>
          <w:lang w:eastAsia="ko-KR"/>
        </w:rPr>
        <w:t>until</w:t>
      </w:r>
      <w:r w:rsidRPr="0005353E">
        <w:rPr>
          <w:rFonts w:eastAsia="맑은 고딕"/>
          <w:lang w:eastAsia="ko-KR"/>
        </w:rPr>
        <w:t xml:space="preserve"> the feeder link c</w:t>
      </w:r>
      <w:r w:rsidR="00C87302" w:rsidRPr="0005353E">
        <w:rPr>
          <w:rFonts w:eastAsia="맑은 고딕"/>
          <w:lang w:eastAsia="ko-KR"/>
        </w:rPr>
        <w:t>ould</w:t>
      </w:r>
      <w:r w:rsidRPr="0005353E">
        <w:rPr>
          <w:rFonts w:eastAsia="맑은 고딕"/>
          <w:lang w:eastAsia="ko-KR"/>
        </w:rPr>
        <w:t xml:space="preserve"> be available to the </w:t>
      </w:r>
      <w:r w:rsidR="00C87302" w:rsidRPr="0005353E">
        <w:rPr>
          <w:rFonts w:eastAsia="맑은 고딕"/>
          <w:lang w:eastAsia="ko-KR"/>
        </w:rPr>
        <w:t xml:space="preserve">serving </w:t>
      </w:r>
      <w:r w:rsidRPr="0005353E">
        <w:rPr>
          <w:rFonts w:eastAsia="맑은 고딕"/>
          <w:lang w:eastAsia="ko-KR"/>
        </w:rPr>
        <w:t>satellite based on the feeder link availability information</w:t>
      </w:r>
      <w:r w:rsidR="00C87302" w:rsidRPr="0005353E">
        <w:rPr>
          <w:rFonts w:eastAsia="맑은 고딕"/>
          <w:lang w:eastAsia="ko-KR"/>
        </w:rPr>
        <w:t>.</w:t>
      </w:r>
      <w:r w:rsidRPr="0005353E">
        <w:rPr>
          <w:rFonts w:eastAsia="맑은 고딕"/>
          <w:lang w:eastAsia="ko-KR"/>
        </w:rPr>
        <w:t xml:space="preserve"> </w:t>
      </w:r>
      <w:bookmarkStart w:id="39" w:name="_Hlk149733106"/>
      <w:r w:rsidR="00C87302" w:rsidRPr="0005353E">
        <w:rPr>
          <w:rFonts w:eastAsia="맑은 고딕"/>
          <w:lang w:eastAsia="ko-KR"/>
        </w:rPr>
        <w:t xml:space="preserve">MME provide it to the S-GW and </w:t>
      </w:r>
      <w:r w:rsidR="00662427" w:rsidRPr="0005353E">
        <w:rPr>
          <w:rFonts w:eastAsia="맑은 고딕"/>
          <w:lang w:eastAsia="ko-KR"/>
        </w:rPr>
        <w:t>S-GW</w:t>
      </w:r>
      <w:r w:rsidR="00383B78" w:rsidRPr="0005353E">
        <w:rPr>
          <w:rFonts w:eastAsia="맑은 고딕"/>
          <w:lang w:eastAsia="ko-KR"/>
        </w:rPr>
        <w:t xml:space="preserve"> stores </w:t>
      </w:r>
      <w:r w:rsidR="00383B78" w:rsidRPr="0005353E">
        <w:t>Downlink Data Buffer Expiration Time</w:t>
      </w:r>
      <w:bookmarkEnd w:id="39"/>
      <w:r w:rsidR="00383B78" w:rsidRPr="0005353E">
        <w:t xml:space="preserve"> based on the Downlink Buffering Duration time received from the </w:t>
      </w:r>
      <w:r w:rsidR="00662427" w:rsidRPr="0005353E">
        <w:t>MME</w:t>
      </w:r>
      <w:r w:rsidR="00383B78" w:rsidRPr="0005353E">
        <w:t>.</w:t>
      </w:r>
    </w:p>
    <w:p w14:paraId="1312A0E6" w14:textId="037F3824" w:rsidR="00035B13" w:rsidRPr="0005353E" w:rsidRDefault="00035B13" w:rsidP="00035B13">
      <w:pPr>
        <w:pStyle w:val="3"/>
      </w:pPr>
      <w:bookmarkStart w:id="40" w:name="_Toc23254043"/>
      <w:bookmarkStart w:id="41" w:name="_Toc146636843"/>
      <w:bookmarkStart w:id="42" w:name="_Toc148441195"/>
      <w:r w:rsidRPr="0005353E">
        <w:t>6.X.2</w:t>
      </w:r>
      <w:r w:rsidRPr="0005353E">
        <w:tab/>
        <w:t>Procedure</w:t>
      </w:r>
      <w:bookmarkEnd w:id="23"/>
      <w:bookmarkEnd w:id="24"/>
      <w:bookmarkEnd w:id="40"/>
      <w:bookmarkEnd w:id="41"/>
      <w:bookmarkEnd w:id="42"/>
      <w:r w:rsidR="005B3C5A" w:rsidRPr="0005353E">
        <w:t>s</w:t>
      </w:r>
      <w:r w:rsidR="00E63F48" w:rsidRPr="0005353E">
        <w:t xml:space="preserve"> for Mobile Terminated Data </w:t>
      </w:r>
      <w:r w:rsidR="00EF1FFC">
        <w:t>Delivery</w:t>
      </w:r>
      <w:r w:rsidR="00EF1FFC" w:rsidRPr="0005353E">
        <w:t xml:space="preserve"> </w:t>
      </w:r>
      <w:r w:rsidR="00E63F48" w:rsidRPr="0005353E">
        <w:t xml:space="preserve">in </w:t>
      </w:r>
      <w:r w:rsidR="00DF3EDA" w:rsidRPr="0005353E">
        <w:t>User</w:t>
      </w:r>
      <w:r w:rsidR="00E63F48" w:rsidRPr="0005353E">
        <w:t xml:space="preserve"> Plane </w:t>
      </w:r>
      <w:proofErr w:type="spellStart"/>
      <w:r w:rsidR="00E63F48" w:rsidRPr="0005353E">
        <w:t>CIoT</w:t>
      </w:r>
      <w:proofErr w:type="spellEnd"/>
      <w:r w:rsidR="00E63F48" w:rsidRPr="0005353E">
        <w:t xml:space="preserve"> EPS Optimisation for Store and Forward Operation</w:t>
      </w:r>
    </w:p>
    <w:p w14:paraId="7B01AD8D" w14:textId="42996132" w:rsidR="00174809" w:rsidRDefault="00174809" w:rsidP="00174809">
      <w:pPr>
        <w:pStyle w:val="4"/>
        <w:rPr>
          <w:rFonts w:eastAsia="맑은 고딕"/>
          <w:lang w:eastAsia="ko-KR"/>
        </w:rPr>
      </w:pPr>
      <w:r>
        <w:rPr>
          <w:rFonts w:eastAsia="맑은 고딕" w:hint="eastAsia"/>
          <w:lang w:eastAsia="ko-KR"/>
        </w:rPr>
        <w:t>6</w:t>
      </w:r>
      <w:r>
        <w:rPr>
          <w:rFonts w:eastAsia="맑은 고딕"/>
          <w:lang w:eastAsia="ko-KR"/>
        </w:rPr>
        <w:t>.X.2.1</w:t>
      </w:r>
      <w:r w:rsidR="00EF1FFC">
        <w:rPr>
          <w:rFonts w:eastAsia="맑은 고딕"/>
          <w:lang w:eastAsia="ko-KR"/>
        </w:rPr>
        <w:tab/>
      </w:r>
      <w:r>
        <w:rPr>
          <w:rFonts w:eastAsia="맑은 고딕"/>
          <w:lang w:eastAsia="ko-KR"/>
        </w:rPr>
        <w:t>General</w:t>
      </w:r>
    </w:p>
    <w:p w14:paraId="32CC285F" w14:textId="68BDB70B" w:rsidR="00174809" w:rsidRPr="0005353E"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2</w:t>
      </w:r>
      <w:r w:rsidR="00174809" w:rsidRPr="0005353E">
        <w:rPr>
          <w:rFonts w:eastAsia="맑은 고딕"/>
          <w:lang w:eastAsia="ko-KR"/>
        </w:rPr>
        <w:t xml:space="preserve"> shows the case that the feeder link is available when receiving downlink data.</w:t>
      </w:r>
    </w:p>
    <w:p w14:paraId="315960FA" w14:textId="6F8550F1" w:rsidR="00174809" w:rsidRPr="00174809" w:rsidRDefault="002D3A1D" w:rsidP="00174809">
      <w:pPr>
        <w:rPr>
          <w:rFonts w:eastAsia="맑은 고딕"/>
          <w:lang w:eastAsia="ko-KR"/>
        </w:rPr>
      </w:pPr>
      <w:r>
        <w:rPr>
          <w:rFonts w:eastAsia="맑은 고딕"/>
          <w:lang w:eastAsia="ko-KR"/>
        </w:rPr>
        <w:t>Clause</w:t>
      </w:r>
      <w:r>
        <w:rPr>
          <w:rFonts w:eastAsia="맑은 고딕"/>
          <w:lang w:val="en-US" w:eastAsia="ko-KR"/>
        </w:rPr>
        <w:t> </w:t>
      </w:r>
      <w:r w:rsidR="00174809" w:rsidRPr="0005353E">
        <w:rPr>
          <w:rFonts w:eastAsia="맑은 고딕"/>
          <w:lang w:eastAsia="ko-KR"/>
        </w:rPr>
        <w:t>6.X.2</w:t>
      </w:r>
      <w:r w:rsidR="00174809">
        <w:rPr>
          <w:rFonts w:eastAsia="맑은 고딕"/>
          <w:lang w:eastAsia="ko-KR"/>
        </w:rPr>
        <w:t>.</w:t>
      </w:r>
      <w:r>
        <w:rPr>
          <w:rFonts w:eastAsia="맑은 고딕"/>
          <w:lang w:eastAsia="ko-KR"/>
        </w:rPr>
        <w:t>3</w:t>
      </w:r>
      <w:r w:rsidR="00174809" w:rsidRPr="0005353E">
        <w:rPr>
          <w:rFonts w:eastAsia="맑은 고딕"/>
          <w:lang w:eastAsia="ko-KR"/>
        </w:rPr>
        <w:t xml:space="preserve"> shows the case that the feeder link is unavailable when receiving downlink data, then feeder link becomes available.</w:t>
      </w:r>
    </w:p>
    <w:p w14:paraId="6DBFBCE8" w14:textId="687F2210" w:rsidR="00174809" w:rsidRDefault="00174809" w:rsidP="00174809">
      <w:pPr>
        <w:pStyle w:val="4"/>
        <w:rPr>
          <w:lang w:eastAsia="ko-KR"/>
        </w:rPr>
      </w:pPr>
      <w:r>
        <w:rPr>
          <w:rFonts w:hint="eastAsia"/>
          <w:lang w:eastAsia="ko-KR"/>
        </w:rPr>
        <w:lastRenderedPageBreak/>
        <w:t>6</w:t>
      </w:r>
      <w:r>
        <w:rPr>
          <w:lang w:eastAsia="ko-KR"/>
        </w:rPr>
        <w:t>.X.2.</w:t>
      </w:r>
      <w:r w:rsidR="00412B2E">
        <w:rPr>
          <w:lang w:eastAsia="ko-KR"/>
        </w:rPr>
        <w:t>2</w:t>
      </w:r>
      <w:r>
        <w:rPr>
          <w:lang w:eastAsia="ko-KR"/>
        </w:rPr>
        <w:tab/>
        <w:t xml:space="preserve">The case that the feeder link is available when </w:t>
      </w:r>
      <w:r w:rsidRPr="0005353E">
        <w:rPr>
          <w:rFonts w:eastAsia="맑은 고딕"/>
          <w:lang w:eastAsia="ko-KR"/>
        </w:rPr>
        <w:t>receiving downlink data</w:t>
      </w:r>
    </w:p>
    <w:bookmarkStart w:id="43" w:name="_Hlk149836177"/>
    <w:bookmarkStart w:id="44" w:name="_Toc326248711"/>
    <w:bookmarkStart w:id="45" w:name="_Toc510604409"/>
    <w:bookmarkStart w:id="46" w:name="_Toc22214911"/>
    <w:p w14:paraId="5FCC33E1" w14:textId="354274F9" w:rsidR="005C542C" w:rsidRPr="0005353E" w:rsidRDefault="0069108F" w:rsidP="005C542C">
      <w:pPr>
        <w:pStyle w:val="TH"/>
        <w:rPr>
          <w:rFonts w:eastAsia="Yu Mincho"/>
        </w:rPr>
      </w:pPr>
      <w:r w:rsidRPr="0005353E">
        <w:rPr>
          <w:lang w:eastAsia="en-GB"/>
        </w:rPr>
        <w:object w:dxaOrig="10814" w:dyaOrig="8654" w14:anchorId="07F1BC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45pt;height:374.95pt" o:ole="">
            <v:imagedata r:id="rId8" o:title=""/>
          </v:shape>
          <o:OLEObject Type="Embed" ProgID="Visio.Drawing.15" ShapeID="_x0000_i1025" DrawAspect="Content" ObjectID="_1767618492" r:id="rId9"/>
        </w:object>
      </w:r>
    </w:p>
    <w:p w14:paraId="79EB27BA" w14:textId="3FE727CB" w:rsidR="00E63F48" w:rsidRPr="0005353E" w:rsidRDefault="00E63F48" w:rsidP="00E63F48">
      <w:pPr>
        <w:pStyle w:val="TF"/>
      </w:pPr>
      <w:r w:rsidRPr="0005353E">
        <w:t>Figure</w:t>
      </w:r>
      <w:r w:rsidR="001D5AAC">
        <w:rPr>
          <w:lang w:val="en-US"/>
        </w:rPr>
        <w:t> </w:t>
      </w:r>
      <w:r w:rsidRPr="0005353E">
        <w:t>6.X.2</w:t>
      </w:r>
      <w:r w:rsidR="00412B2E">
        <w:t>.2</w:t>
      </w:r>
      <w:r w:rsidRPr="0005353E">
        <w:t xml:space="preserve">-1: MT Data </w:t>
      </w:r>
      <w:r w:rsidR="00EF1FFC">
        <w:t>delivery</w:t>
      </w:r>
      <w:r w:rsidR="00EF1FFC" w:rsidRPr="0005353E">
        <w:t xml:space="preserve"> </w:t>
      </w:r>
      <w:r w:rsidR="00BA7DFF" w:rsidRPr="0005353E">
        <w:t xml:space="preserve">in User Plane </w:t>
      </w:r>
      <w:proofErr w:type="spellStart"/>
      <w:r w:rsidR="00BA7DFF" w:rsidRPr="0005353E">
        <w:t>CIoT</w:t>
      </w:r>
      <w:proofErr w:type="spellEnd"/>
      <w:r w:rsidR="00BA7DFF" w:rsidRPr="0005353E">
        <w:t xml:space="preserve"> EPS Optimisation </w:t>
      </w:r>
      <w:r w:rsidRPr="0005353E">
        <w:t>for Store and Forward Operation</w:t>
      </w:r>
      <w:r w:rsidR="00980D71" w:rsidRPr="0005353E">
        <w:t xml:space="preserve"> </w:t>
      </w:r>
      <w:r w:rsidR="00783993" w:rsidRPr="0005353E">
        <w:t>if</w:t>
      </w:r>
      <w:r w:rsidR="00980D71" w:rsidRPr="0005353E">
        <w:t xml:space="preserve"> feeder link is available</w:t>
      </w:r>
    </w:p>
    <w:bookmarkEnd w:id="43"/>
    <w:p w14:paraId="204431ED" w14:textId="573EDF93" w:rsidR="00E63F48" w:rsidRPr="0005353E" w:rsidRDefault="00E63F48" w:rsidP="00E63F48">
      <w:pPr>
        <w:pStyle w:val="B1"/>
        <w:rPr>
          <w:rFonts w:eastAsia="맑은 고딕"/>
          <w:lang w:eastAsia="ko-KR"/>
        </w:rPr>
      </w:pPr>
      <w:r w:rsidRPr="0005353E">
        <w:rPr>
          <w:rFonts w:eastAsia="맑은 고딕"/>
          <w:lang w:eastAsia="ko-KR"/>
        </w:rPr>
        <w:t>0.</w:t>
      </w:r>
      <w:r w:rsidRPr="0005353E">
        <w:rPr>
          <w:rFonts w:eastAsia="맑은 고딕"/>
          <w:lang w:eastAsia="ko-KR"/>
        </w:rPr>
        <w:tab/>
        <w:t>The UE is EPS attached and in EC</w:t>
      </w:r>
      <w:r w:rsidR="00175C01" w:rsidRPr="0005353E">
        <w:rPr>
          <w:rFonts w:eastAsia="맑은 고딕"/>
          <w:lang w:eastAsia="ko-KR"/>
        </w:rPr>
        <w:t>M</w:t>
      </w:r>
      <w:r w:rsidRPr="0005353E">
        <w:rPr>
          <w:rFonts w:eastAsia="맑은 고딕"/>
          <w:lang w:eastAsia="ko-KR"/>
        </w:rPr>
        <w:t>-Idle mode with suspend</w:t>
      </w:r>
      <w:r w:rsidR="008E0D62" w:rsidRPr="0005353E">
        <w:rPr>
          <w:rFonts w:eastAsia="맑은 고딕"/>
          <w:lang w:eastAsia="ko-KR"/>
        </w:rPr>
        <w:t xml:space="preserve"> </w:t>
      </w:r>
      <w:r w:rsidR="001008AD" w:rsidRPr="0005353E">
        <w:rPr>
          <w:rFonts w:eastAsia="맑은 고딕"/>
          <w:lang w:eastAsia="ko-KR"/>
        </w:rPr>
        <w:t>using</w:t>
      </w:r>
      <w:r w:rsidR="008E0D62" w:rsidRPr="0005353E">
        <w:rPr>
          <w:rFonts w:eastAsia="맑은 고딕"/>
          <w:lang w:eastAsia="ko-KR"/>
        </w:rPr>
        <w:t xml:space="preserve"> User Plane </w:t>
      </w:r>
      <w:proofErr w:type="spellStart"/>
      <w:r w:rsidR="008E0D62" w:rsidRPr="0005353E">
        <w:rPr>
          <w:rFonts w:eastAsia="맑은 고딕"/>
          <w:lang w:eastAsia="ko-KR"/>
        </w:rPr>
        <w:t>CIoT</w:t>
      </w:r>
      <w:proofErr w:type="spellEnd"/>
      <w:r w:rsidR="008E0D62" w:rsidRPr="0005353E">
        <w:rPr>
          <w:rFonts w:eastAsia="맑은 고딕"/>
          <w:lang w:eastAsia="ko-KR"/>
        </w:rPr>
        <w:t xml:space="preserve"> EPS Optimisation</w:t>
      </w:r>
      <w:r w:rsidRPr="0005353E">
        <w:rPr>
          <w:rFonts w:eastAsia="맑은 고딕"/>
          <w:lang w:eastAsia="ko-KR"/>
        </w:rPr>
        <w:t>.</w:t>
      </w:r>
    </w:p>
    <w:p w14:paraId="47E9212C" w14:textId="57F3288C" w:rsidR="001A3F52" w:rsidRPr="0005353E" w:rsidRDefault="001A3F52" w:rsidP="00E63F48">
      <w:pPr>
        <w:pStyle w:val="B1"/>
        <w:rPr>
          <w:rFonts w:eastAsia="맑은 고딕"/>
          <w:lang w:eastAsia="ko-KR"/>
        </w:rPr>
      </w:pPr>
      <w:r w:rsidRPr="0005353E">
        <w:rPr>
          <w:rFonts w:eastAsia="맑은 고딕" w:hint="eastAsia"/>
          <w:lang w:eastAsia="ko-KR"/>
        </w:rPr>
        <w:t>1</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S</w:t>
      </w:r>
      <w:r w:rsidR="00C87302" w:rsidRPr="0005353E">
        <w:rPr>
          <w:rFonts w:eastAsia="맑은 고딕"/>
          <w:lang w:eastAsia="ko-KR"/>
        </w:rPr>
        <w:t>-</w:t>
      </w:r>
      <w:r w:rsidR="005C2A9F" w:rsidRPr="0005353E">
        <w:rPr>
          <w:rFonts w:eastAsia="맑은 고딕"/>
          <w:lang w:eastAsia="ko-KR"/>
        </w:rPr>
        <w:t>GW receives a downlink data packet for a UE, it buffers the downlink data packet.</w:t>
      </w:r>
    </w:p>
    <w:p w14:paraId="47EEDC36" w14:textId="3EC5506C" w:rsidR="0019533F" w:rsidRPr="0005353E" w:rsidRDefault="007C5A72" w:rsidP="00E63F48">
      <w:pPr>
        <w:pStyle w:val="B1"/>
        <w:rPr>
          <w:rFonts w:eastAsia="맑은 고딕"/>
          <w:lang w:val="en-US" w:eastAsia="ko-KR"/>
        </w:rPr>
      </w:pPr>
      <w:r w:rsidRPr="0005353E">
        <w:rPr>
          <w:rFonts w:eastAsia="맑은 고딕" w:hint="eastAsia"/>
          <w:lang w:eastAsia="ko-KR"/>
        </w:rPr>
        <w:t>2</w:t>
      </w:r>
      <w:r w:rsidRPr="0005353E">
        <w:rPr>
          <w:rFonts w:eastAsia="맑은 고딕"/>
          <w:lang w:eastAsia="ko-KR"/>
        </w:rPr>
        <w:t>.</w:t>
      </w:r>
      <w:r w:rsidRPr="0005353E">
        <w:rPr>
          <w:rFonts w:eastAsia="맑은 고딕"/>
          <w:lang w:eastAsia="ko-KR"/>
        </w:rPr>
        <w:tab/>
      </w:r>
      <w:r w:rsidR="005C2A9F" w:rsidRPr="0005353E">
        <w:rPr>
          <w:rFonts w:eastAsia="맑은 고딕"/>
          <w:lang w:eastAsia="ko-KR"/>
        </w:rPr>
        <w:t>T</w:t>
      </w:r>
      <w:r w:rsidR="0019533F" w:rsidRPr="0005353E">
        <w:rPr>
          <w:rFonts w:eastAsia="맑은 고딕"/>
          <w:lang w:val="en-US" w:eastAsia="ko-KR"/>
        </w:rPr>
        <w:t>he S</w:t>
      </w:r>
      <w:r w:rsidR="00C87302" w:rsidRPr="0005353E">
        <w:rPr>
          <w:rFonts w:eastAsia="맑은 고딕"/>
          <w:lang w:val="en-US" w:eastAsia="ko-KR"/>
        </w:rPr>
        <w:t>-</w:t>
      </w:r>
      <w:r w:rsidR="0019533F" w:rsidRPr="0005353E">
        <w:rPr>
          <w:rFonts w:eastAsia="맑은 고딕"/>
          <w:lang w:val="en-US" w:eastAsia="ko-KR"/>
        </w:rPr>
        <w:t xml:space="preserve">GW sends a Downlink Data Notification message to the </w:t>
      </w:r>
      <w:r w:rsidR="00025DC7" w:rsidRPr="0005353E">
        <w:rPr>
          <w:rFonts w:eastAsia="맑은 고딕"/>
          <w:lang w:val="en-US" w:eastAsia="ko-KR"/>
        </w:rPr>
        <w:t xml:space="preserve">serving </w:t>
      </w:r>
      <w:r w:rsidR="0019533F" w:rsidRPr="0005353E">
        <w:rPr>
          <w:rFonts w:eastAsia="맑은 고딕"/>
          <w:lang w:val="en-US" w:eastAsia="ko-KR"/>
        </w:rPr>
        <w:t xml:space="preserve">MME </w:t>
      </w:r>
      <w:r w:rsidR="0019533F" w:rsidRPr="0005353E">
        <w:rPr>
          <w:rFonts w:eastAsia="맑은 고딕" w:hint="eastAsia"/>
          <w:lang w:val="en-US" w:eastAsia="ko-KR"/>
        </w:rPr>
        <w:t>f</w:t>
      </w:r>
      <w:r w:rsidR="0019533F" w:rsidRPr="0005353E">
        <w:rPr>
          <w:rFonts w:eastAsia="맑은 고딕"/>
          <w:lang w:val="en-US" w:eastAsia="ko-KR"/>
        </w:rPr>
        <w:t>or</w:t>
      </w:r>
      <w:r w:rsidR="00025DC7" w:rsidRPr="0005353E">
        <w:rPr>
          <w:rFonts w:eastAsia="맑은 고딕"/>
          <w:lang w:val="en-US" w:eastAsia="ko-KR"/>
        </w:rPr>
        <w:t xml:space="preserve"> the UE</w:t>
      </w:r>
      <w:r w:rsidR="0019533F" w:rsidRPr="0005353E">
        <w:rPr>
          <w:rFonts w:eastAsia="맑은 고딕"/>
          <w:lang w:val="en-US" w:eastAsia="ko-KR"/>
        </w:rPr>
        <w:t>.</w:t>
      </w:r>
    </w:p>
    <w:p w14:paraId="3F75A6EC" w14:textId="1D9701ED" w:rsidR="00F22EA1" w:rsidRPr="0005353E" w:rsidRDefault="00F22EA1" w:rsidP="00E63F48">
      <w:pPr>
        <w:pStyle w:val="B1"/>
        <w:rPr>
          <w:rFonts w:eastAsia="맑은 고딕"/>
          <w:lang w:eastAsia="ko-KR"/>
        </w:rPr>
      </w:pPr>
      <w:r w:rsidRPr="0005353E">
        <w:rPr>
          <w:rFonts w:eastAsia="맑은 고딕" w:hint="eastAsia"/>
          <w:lang w:eastAsia="ko-KR"/>
        </w:rPr>
        <w:t>3</w:t>
      </w:r>
      <w:r w:rsidRPr="0005353E">
        <w:rPr>
          <w:rFonts w:eastAsia="맑은 고딕"/>
          <w:lang w:eastAsia="ko-KR"/>
        </w:rPr>
        <w:t>.</w:t>
      </w:r>
      <w:r w:rsidRPr="0005353E">
        <w:rPr>
          <w:rFonts w:eastAsia="맑은 고딕"/>
          <w:lang w:eastAsia="ko-KR"/>
        </w:rPr>
        <w:tab/>
      </w:r>
      <w:r w:rsidR="00E001B8" w:rsidRPr="0005353E">
        <w:rPr>
          <w:rFonts w:eastAsia="맑은 고딕"/>
          <w:lang w:eastAsia="ko-KR"/>
        </w:rPr>
        <w:t xml:space="preserve">The </w:t>
      </w:r>
      <w:r w:rsidR="00DD41BC" w:rsidRPr="0005353E">
        <w:rPr>
          <w:rFonts w:eastAsia="맑은 고딕"/>
          <w:lang w:eastAsia="ko-KR"/>
        </w:rPr>
        <w:t>MME check</w:t>
      </w:r>
      <w:r w:rsidR="00E001B8" w:rsidRPr="0005353E">
        <w:rPr>
          <w:rFonts w:eastAsia="맑은 고딕"/>
          <w:lang w:eastAsia="ko-KR"/>
        </w:rPr>
        <w:t>s</w:t>
      </w:r>
      <w:r w:rsidR="00DD41BC" w:rsidRPr="0005353E">
        <w:rPr>
          <w:rFonts w:eastAsia="맑은 고딕"/>
          <w:lang w:eastAsia="ko-KR"/>
        </w:rPr>
        <w:t xml:space="preserve"> that the UE is operat</w:t>
      </w:r>
      <w:r w:rsidR="00E763E0" w:rsidRPr="0005353E">
        <w:rPr>
          <w:rFonts w:eastAsia="맑은 고딕"/>
          <w:lang w:eastAsia="ko-KR"/>
        </w:rPr>
        <w:t>ing</w:t>
      </w:r>
      <w:r w:rsidR="00DD41BC" w:rsidRPr="0005353E">
        <w:rPr>
          <w:rFonts w:eastAsia="맑은 고딕"/>
          <w:lang w:eastAsia="ko-KR"/>
        </w:rPr>
        <w:t xml:space="preserve"> as</w:t>
      </w:r>
      <w:r w:rsidR="00E763E0" w:rsidRPr="0005353E">
        <w:rPr>
          <w:rFonts w:eastAsia="맑은 고딕"/>
          <w:lang w:eastAsia="ko-KR"/>
        </w:rPr>
        <w:t xml:space="preserve"> a</w:t>
      </w:r>
      <w:r w:rsidR="00DD41BC" w:rsidRPr="0005353E">
        <w:rPr>
          <w:rFonts w:eastAsia="맑은 고딕"/>
          <w:lang w:eastAsia="ko-KR"/>
        </w:rPr>
        <w:t xml:space="preserve"> Store and Forward operation mode. </w:t>
      </w:r>
      <w:r w:rsidR="00DC67CF" w:rsidRPr="0005353E">
        <w:rPr>
          <w:rFonts w:eastAsia="맑은 고딕"/>
          <w:lang w:eastAsia="ko-KR"/>
        </w:rPr>
        <w:t>If it is,</w:t>
      </w:r>
      <w:r w:rsidR="00DD41BC" w:rsidRPr="0005353E">
        <w:rPr>
          <w:rFonts w:eastAsia="맑은 고딕"/>
          <w:lang w:eastAsia="ko-KR"/>
        </w:rPr>
        <w:t xml:space="preserve"> based on the feeder link availability information, </w:t>
      </w:r>
      <w:r w:rsidR="00E5234E" w:rsidRPr="0005353E">
        <w:rPr>
          <w:rFonts w:eastAsia="맑은 고딕"/>
          <w:lang w:eastAsia="ko-KR"/>
        </w:rPr>
        <w:t xml:space="preserve">the </w:t>
      </w:r>
      <w:r w:rsidR="00DD41BC" w:rsidRPr="0005353E">
        <w:rPr>
          <w:rFonts w:eastAsia="맑은 고딕"/>
          <w:lang w:eastAsia="ko-KR"/>
        </w:rPr>
        <w:t xml:space="preserve">MME </w:t>
      </w:r>
      <w:r w:rsidR="00F32FD8">
        <w:rPr>
          <w:rFonts w:eastAsia="맑은 고딕"/>
          <w:lang w:eastAsia="ko-KR"/>
        </w:rPr>
        <w:t xml:space="preserve">further </w:t>
      </w:r>
      <w:r w:rsidR="00DD41BC" w:rsidRPr="0005353E">
        <w:rPr>
          <w:rFonts w:eastAsia="맑은 고딕"/>
          <w:lang w:eastAsia="ko-KR"/>
        </w:rPr>
        <w:t>check</w:t>
      </w:r>
      <w:r w:rsidR="00E763E0" w:rsidRPr="0005353E">
        <w:rPr>
          <w:rFonts w:eastAsia="맑은 고딕"/>
          <w:lang w:eastAsia="ko-KR"/>
        </w:rPr>
        <w:t>s</w:t>
      </w:r>
      <w:r w:rsidR="00DD41BC" w:rsidRPr="0005353E">
        <w:rPr>
          <w:rFonts w:eastAsia="맑은 고딕"/>
          <w:lang w:eastAsia="ko-KR"/>
        </w:rPr>
        <w:t xml:space="preserve"> </w:t>
      </w:r>
      <w:r w:rsidR="00E5234E" w:rsidRPr="0005353E">
        <w:rPr>
          <w:rFonts w:eastAsia="맑은 고딕"/>
          <w:lang w:eastAsia="ko-KR"/>
        </w:rPr>
        <w:t>if there is a</w:t>
      </w:r>
      <w:r w:rsidR="00033BB4" w:rsidRPr="0005353E">
        <w:rPr>
          <w:rFonts w:eastAsia="맑은 고딕"/>
          <w:lang w:eastAsia="ko-KR"/>
        </w:rPr>
        <w:t xml:space="preserve"> feeder link </w:t>
      </w:r>
      <w:r w:rsidR="00E5234E" w:rsidRPr="0005353E">
        <w:rPr>
          <w:rFonts w:eastAsia="맑은 고딕"/>
          <w:lang w:eastAsia="ko-KR"/>
        </w:rPr>
        <w:t xml:space="preserve">to the satellite </w:t>
      </w:r>
      <w:proofErr w:type="spellStart"/>
      <w:r w:rsidR="00E5234E" w:rsidRPr="0005353E">
        <w:rPr>
          <w:rFonts w:eastAsia="맑은 고딕"/>
          <w:lang w:eastAsia="ko-KR"/>
        </w:rPr>
        <w:t>eNB</w:t>
      </w:r>
      <w:proofErr w:type="spellEnd"/>
      <w:r w:rsidR="00E5234E" w:rsidRPr="0005353E">
        <w:rPr>
          <w:rFonts w:eastAsia="맑은 고딕"/>
          <w:lang w:eastAsia="ko-KR"/>
        </w:rPr>
        <w:t xml:space="preserve"> which will</w:t>
      </w:r>
      <w:r w:rsidR="00460DFF" w:rsidRPr="0005353E">
        <w:rPr>
          <w:rFonts w:eastAsia="맑은 고딕"/>
          <w:lang w:eastAsia="ko-KR"/>
        </w:rPr>
        <w:t xml:space="preserve"> cover the UE</w:t>
      </w:r>
      <w:r w:rsidR="00E5234E" w:rsidRPr="0005353E">
        <w:rPr>
          <w:rFonts w:eastAsia="맑은 고딕"/>
          <w:lang w:eastAsia="ko-KR"/>
        </w:rPr>
        <w:t>.</w:t>
      </w:r>
    </w:p>
    <w:p w14:paraId="4C08980F" w14:textId="18EF34B6" w:rsidR="00E001B8" w:rsidRPr="0005353E" w:rsidRDefault="001D6EF4" w:rsidP="006E23A6">
      <w:pPr>
        <w:pStyle w:val="B1"/>
        <w:rPr>
          <w:rFonts w:eastAsia="맑은 고딕"/>
          <w:lang w:eastAsia="ko-KR"/>
        </w:rPr>
      </w:pPr>
      <w:r w:rsidRPr="0005353E">
        <w:rPr>
          <w:rFonts w:eastAsia="맑은 고딕" w:hint="eastAsia"/>
          <w:color w:val="auto"/>
          <w:lang w:eastAsia="ko-KR"/>
        </w:rPr>
        <w:t>4</w:t>
      </w:r>
      <w:r w:rsidRPr="0005353E">
        <w:rPr>
          <w:rFonts w:eastAsia="맑은 고딕"/>
          <w:color w:val="auto"/>
          <w:lang w:eastAsia="ko-KR"/>
        </w:rPr>
        <w:t>.</w:t>
      </w:r>
      <w:r w:rsidRPr="0005353E">
        <w:rPr>
          <w:rFonts w:eastAsia="맑은 고딕"/>
          <w:color w:val="auto"/>
          <w:lang w:eastAsia="ko-KR"/>
        </w:rPr>
        <w:tab/>
      </w:r>
      <w:r w:rsidR="006E23A6" w:rsidRPr="0005353E">
        <w:rPr>
          <w:rFonts w:eastAsia="맑은 고딕" w:hint="eastAsia"/>
          <w:lang w:eastAsia="ko-KR"/>
        </w:rPr>
        <w:t>T</w:t>
      </w:r>
      <w:r w:rsidR="006E23A6" w:rsidRPr="0005353E">
        <w:rPr>
          <w:rFonts w:eastAsia="맑은 고딕"/>
          <w:lang w:eastAsia="ko-KR"/>
        </w:rPr>
        <w:t>he</w:t>
      </w:r>
      <w:r w:rsidR="00E001B8" w:rsidRPr="0005353E">
        <w:rPr>
          <w:rFonts w:eastAsia="맑은 고딕"/>
          <w:lang w:eastAsia="ko-KR"/>
        </w:rPr>
        <w:t xml:space="preserve"> MME detects that there is a feeder link with satellite and can be reached to the satellite at the time of receiving Downlink data notification,</w:t>
      </w:r>
      <w:r w:rsidR="002E3B9D" w:rsidRPr="0005353E">
        <w:rPr>
          <w:rFonts w:eastAsia="맑은 고딕"/>
          <w:lang w:eastAsia="ko-KR"/>
        </w:rPr>
        <w:t xml:space="preserve"> </w:t>
      </w:r>
      <w:r w:rsidR="00460DFF" w:rsidRPr="0005353E">
        <w:rPr>
          <w:rFonts w:eastAsia="맑은 고딕"/>
          <w:lang w:eastAsia="ko-KR"/>
        </w:rPr>
        <w:t xml:space="preserve">the </w:t>
      </w:r>
      <w:r w:rsidR="002E3B9D" w:rsidRPr="0005353E">
        <w:rPr>
          <w:rFonts w:eastAsia="맑은 고딕"/>
          <w:lang w:eastAsia="ko-KR"/>
        </w:rPr>
        <w:t xml:space="preserve">MME response with Downlink Data Notification Ack message. If there is </w:t>
      </w:r>
      <w:r w:rsidR="00C87302" w:rsidRPr="0005353E">
        <w:rPr>
          <w:rFonts w:eastAsia="맑은 고딕"/>
          <w:lang w:eastAsia="ko-KR"/>
        </w:rPr>
        <w:t xml:space="preserve">a </w:t>
      </w:r>
      <w:r w:rsidR="002E3B9D" w:rsidRPr="0005353E">
        <w:rPr>
          <w:rFonts w:eastAsia="맑은 고딕"/>
          <w:lang w:eastAsia="ko-KR"/>
        </w:rPr>
        <w:t>reachable feeder link</w:t>
      </w:r>
      <w:r w:rsidR="001259E5">
        <w:rPr>
          <w:rFonts w:eastAsia="맑은 고딕"/>
          <w:lang w:eastAsia="ko-KR"/>
        </w:rPr>
        <w:t>.</w:t>
      </w:r>
    </w:p>
    <w:p w14:paraId="15715CE0" w14:textId="3548217E" w:rsidR="00E77343" w:rsidRPr="0005353E" w:rsidRDefault="00160575" w:rsidP="001D6EF4">
      <w:pPr>
        <w:pStyle w:val="B1"/>
        <w:rPr>
          <w:rFonts w:eastAsia="맑은 고딕"/>
          <w:lang w:eastAsia="ko-KR"/>
        </w:rPr>
      </w:pPr>
      <w:r w:rsidRPr="0005353E">
        <w:rPr>
          <w:rFonts w:eastAsia="맑은 고딕"/>
          <w:lang w:eastAsia="ko-KR"/>
        </w:rPr>
        <w:t>5</w:t>
      </w:r>
      <w:r w:rsidR="00E77343" w:rsidRPr="0005353E">
        <w:rPr>
          <w:rFonts w:eastAsia="맑은 고딕"/>
          <w:lang w:eastAsia="ko-KR"/>
        </w:rPr>
        <w:t>.</w:t>
      </w:r>
      <w:r w:rsidR="00E77343" w:rsidRPr="0005353E">
        <w:rPr>
          <w:rFonts w:eastAsia="맑은 고딕"/>
          <w:lang w:eastAsia="ko-KR"/>
        </w:rPr>
        <w:tab/>
      </w:r>
      <w:r w:rsidR="00F32FD8">
        <w:rPr>
          <w:rFonts w:eastAsia="맑은 고딕"/>
          <w:lang w:eastAsia="ko-KR"/>
        </w:rPr>
        <w:t xml:space="preserve">The </w:t>
      </w:r>
      <w:r w:rsidR="00E77343" w:rsidRPr="0005353E">
        <w:rPr>
          <w:rFonts w:eastAsia="맑은 고딕"/>
          <w:lang w:eastAsia="ko-KR"/>
        </w:rPr>
        <w:t xml:space="preserve">MME </w:t>
      </w:r>
      <w:r w:rsidR="006E23A6" w:rsidRPr="0005353E">
        <w:rPr>
          <w:rFonts w:eastAsia="맑은 고딕"/>
          <w:lang w:eastAsia="ko-KR"/>
        </w:rPr>
        <w:t xml:space="preserve">sends </w:t>
      </w:r>
      <w:r w:rsidR="00CD43D9" w:rsidRPr="0005353E">
        <w:rPr>
          <w:rFonts w:eastAsia="맑은 고딕"/>
          <w:lang w:eastAsia="ko-KR"/>
        </w:rPr>
        <w:t>S1-AP message</w:t>
      </w:r>
      <w:r w:rsidR="00FB098F" w:rsidRPr="0005353E">
        <w:rPr>
          <w:rFonts w:eastAsia="맑은 고딕"/>
          <w:lang w:eastAsia="ko-KR"/>
        </w:rPr>
        <w:t xml:space="preserve"> </w:t>
      </w:r>
      <w:r w:rsidR="00E77343" w:rsidRPr="0005353E">
        <w:rPr>
          <w:rFonts w:eastAsia="맑은 고딕"/>
          <w:lang w:eastAsia="ko-KR"/>
        </w:rPr>
        <w:t xml:space="preserve">to the </w:t>
      </w:r>
      <w:proofErr w:type="spellStart"/>
      <w:r w:rsidR="00E77343" w:rsidRPr="0005353E">
        <w:rPr>
          <w:rFonts w:eastAsia="맑은 고딕"/>
          <w:lang w:eastAsia="ko-KR"/>
        </w:rPr>
        <w:t>eNB</w:t>
      </w:r>
      <w:proofErr w:type="spellEnd"/>
      <w:r w:rsidR="00FB098F" w:rsidRPr="0005353E">
        <w:rPr>
          <w:rFonts w:eastAsia="맑은 고딕"/>
          <w:lang w:eastAsia="ko-KR"/>
        </w:rPr>
        <w:t xml:space="preserve"> for User Plane activation</w:t>
      </w:r>
      <w:r w:rsidR="006E23A6" w:rsidRPr="0005353E">
        <w:rPr>
          <w:rFonts w:eastAsia="맑은 고딕"/>
          <w:lang w:eastAsia="ko-KR"/>
        </w:rPr>
        <w:t xml:space="preserve"> between the satellite and the S-GW</w:t>
      </w:r>
      <w:r w:rsidR="00E77343" w:rsidRPr="0005353E">
        <w:rPr>
          <w:rFonts w:eastAsia="맑은 고딕"/>
          <w:lang w:eastAsia="ko-KR"/>
        </w:rPr>
        <w:t xml:space="preserve"> if the MME determines that the feeder link to the MME is available.</w:t>
      </w:r>
      <w:r w:rsidR="00CD43D9" w:rsidRPr="0005353E">
        <w:rPr>
          <w:rFonts w:eastAsia="맑은 고딕"/>
          <w:lang w:eastAsia="ko-KR"/>
        </w:rPr>
        <w:t xml:space="preserve"> </w:t>
      </w:r>
      <w:r w:rsidR="00CD43D9" w:rsidRPr="002F3BB8">
        <w:rPr>
          <w:rFonts w:eastAsia="맑은 고딕"/>
          <w:lang w:eastAsia="ko-KR"/>
        </w:rPr>
        <w:t>The S1-AP message include the information that buffering data in the satellite is needed for Store and Forward operation</w:t>
      </w:r>
      <w:r w:rsidR="0095024A" w:rsidRPr="002F3BB8">
        <w:rPr>
          <w:rFonts w:eastAsia="맑은 고딕"/>
          <w:lang w:eastAsia="ko-KR"/>
        </w:rPr>
        <w:t xml:space="preserve">, </w:t>
      </w:r>
      <w:r w:rsidR="001F400F" w:rsidRPr="002F3BB8">
        <w:rPr>
          <w:rFonts w:eastAsia="맑은 고딕"/>
          <w:lang w:eastAsia="ko-KR"/>
        </w:rPr>
        <w:t xml:space="preserve">and </w:t>
      </w:r>
      <w:r w:rsidR="0095024A" w:rsidRPr="002F3BB8">
        <w:rPr>
          <w:rFonts w:eastAsia="맑은 고딕"/>
          <w:lang w:eastAsia="ko-KR"/>
        </w:rPr>
        <w:t>UE location information (e.g. TA) for paging</w:t>
      </w:r>
      <w:r w:rsidR="00CD43D9" w:rsidRPr="002F3BB8">
        <w:rPr>
          <w:rFonts w:eastAsia="맑은 고딕"/>
          <w:lang w:eastAsia="ko-KR"/>
        </w:rPr>
        <w:t>.</w:t>
      </w:r>
    </w:p>
    <w:p w14:paraId="6F069255" w14:textId="22463986" w:rsidR="00FB098F"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34FD204A" w14:textId="1490186A" w:rsidR="00A67DEC" w:rsidRPr="0005353E" w:rsidRDefault="00A67DEC" w:rsidP="00354EF0">
      <w:pPr>
        <w:pStyle w:val="B1"/>
        <w:ind w:firstLine="0"/>
        <w:rPr>
          <w:lang w:eastAsia="ko-KR"/>
        </w:rPr>
      </w:pPr>
      <w:r w:rsidRPr="00E20D36">
        <w:rPr>
          <w:lang w:eastAsia="ko-KR"/>
        </w:rPr>
        <w:t xml:space="preserve">If the </w:t>
      </w:r>
      <w:proofErr w:type="spellStart"/>
      <w:r w:rsidRPr="00E20D36">
        <w:rPr>
          <w:lang w:eastAsia="ko-KR"/>
        </w:rPr>
        <w:t>eNB</w:t>
      </w:r>
      <w:proofErr w:type="spellEnd"/>
      <w:r w:rsidRPr="00E20D36">
        <w:rPr>
          <w:lang w:eastAsia="ko-KR"/>
        </w:rPr>
        <w:t xml:space="preserve"> receives S1-AP message from MME at step5, the </w:t>
      </w:r>
      <w:proofErr w:type="spellStart"/>
      <w:r w:rsidRPr="00E20D36">
        <w:rPr>
          <w:lang w:eastAsia="ko-KR"/>
        </w:rPr>
        <w:t>eNB</w:t>
      </w:r>
      <w:proofErr w:type="spellEnd"/>
      <w:r w:rsidRPr="00E20D36">
        <w:rPr>
          <w:lang w:eastAsia="ko-KR"/>
        </w:rPr>
        <w:t xml:space="preserve"> checks whether it serves the area corresponding to the UE location information in the received S1-AP message. If so, the </w:t>
      </w:r>
      <w:proofErr w:type="spellStart"/>
      <w:r w:rsidRPr="00E20D36">
        <w:rPr>
          <w:lang w:eastAsia="ko-KR"/>
        </w:rPr>
        <w:t>eNB</w:t>
      </w:r>
      <w:proofErr w:type="spellEnd"/>
      <w:r w:rsidRPr="00E20D36">
        <w:rPr>
          <w:lang w:eastAsia="ko-KR"/>
        </w:rPr>
        <w:t xml:space="preserve"> paging the UE and the UE initiated Connection resume procedure as clause</w:t>
      </w:r>
      <w:r w:rsidR="00354EF0" w:rsidRPr="00E20D36">
        <w:rPr>
          <w:lang w:val="en-US" w:eastAsia="ko-KR"/>
        </w:rPr>
        <w:t> </w:t>
      </w:r>
      <w:r w:rsidRPr="00E20D36">
        <w:rPr>
          <w:lang w:eastAsia="ko-KR"/>
        </w:rPr>
        <w:t>5.3.5A in TS</w:t>
      </w:r>
      <w:r w:rsidR="00354EF0" w:rsidRPr="00E20D36">
        <w:rPr>
          <w:lang w:val="en-US" w:eastAsia="ko-KR"/>
        </w:rPr>
        <w:t> </w:t>
      </w:r>
      <w:r w:rsidRPr="00E20D36">
        <w:rPr>
          <w:lang w:eastAsia="ko-KR"/>
        </w:rPr>
        <w:t>24.301</w:t>
      </w:r>
      <w:r w:rsidR="00354EF0" w:rsidRPr="00E20D36">
        <w:rPr>
          <w:lang w:val="en-US" w:eastAsia="ko-KR"/>
        </w:rPr>
        <w:t> </w:t>
      </w:r>
      <w:r w:rsidRPr="00E20D36">
        <w:rPr>
          <w:lang w:eastAsia="ko-KR"/>
        </w:rPr>
        <w:t>[5] is performed and the rest of this procedure is skipped. Otherwise, continues step 6.</w:t>
      </w:r>
    </w:p>
    <w:p w14:paraId="6D190373" w14:textId="6F662357" w:rsidR="00E77343" w:rsidRPr="0005353E" w:rsidRDefault="00160575" w:rsidP="001D6EF4">
      <w:pPr>
        <w:pStyle w:val="B1"/>
        <w:rPr>
          <w:rFonts w:eastAsia="맑은 고딕"/>
          <w:lang w:eastAsia="ko-KR"/>
        </w:rPr>
      </w:pPr>
      <w:r w:rsidRPr="0005353E">
        <w:rPr>
          <w:rFonts w:eastAsia="맑은 고딕"/>
          <w:lang w:eastAsia="ko-KR"/>
        </w:rPr>
        <w:lastRenderedPageBreak/>
        <w:t>6</w:t>
      </w:r>
      <w:r w:rsidR="00E77343" w:rsidRPr="0005353E">
        <w:rPr>
          <w:rFonts w:eastAsia="맑은 고딕"/>
          <w:lang w:eastAsia="ko-KR"/>
        </w:rPr>
        <w:t>-</w:t>
      </w:r>
      <w:r w:rsidRPr="0005353E">
        <w:rPr>
          <w:rFonts w:eastAsia="맑은 고딕"/>
          <w:lang w:eastAsia="ko-KR"/>
        </w:rPr>
        <w:t>8</w:t>
      </w:r>
      <w:r w:rsidR="00E77343" w:rsidRPr="0005353E">
        <w:rPr>
          <w:rFonts w:eastAsia="맑은 고딕"/>
          <w:lang w:eastAsia="ko-KR"/>
        </w:rPr>
        <w:t>.</w:t>
      </w:r>
      <w:r w:rsidR="00A40E6B" w:rsidRPr="0005353E">
        <w:rPr>
          <w:rFonts w:eastAsia="맑은 고딕"/>
          <w:lang w:eastAsia="ko-KR"/>
        </w:rPr>
        <w:t xml:space="preserve"> </w:t>
      </w:r>
      <w:r w:rsidR="00A67DEC" w:rsidRPr="00E20D36">
        <w:rPr>
          <w:rFonts w:eastAsia="맑은 고딕"/>
          <w:lang w:eastAsia="ko-KR"/>
        </w:rPr>
        <w:t>T</w:t>
      </w:r>
      <w:r w:rsidR="001F400F">
        <w:rPr>
          <w:rFonts w:eastAsia="맑은 고딕"/>
          <w:lang w:eastAsia="ko-KR"/>
        </w:rPr>
        <w:t xml:space="preserve">he </w:t>
      </w:r>
      <w:proofErr w:type="spellStart"/>
      <w:r w:rsidR="00240B61" w:rsidRPr="0005353E">
        <w:rPr>
          <w:rFonts w:eastAsia="맑은 고딕"/>
          <w:lang w:eastAsia="ko-KR"/>
        </w:rPr>
        <w:t>eNB</w:t>
      </w:r>
      <w:proofErr w:type="spellEnd"/>
      <w:r w:rsidR="00240B61" w:rsidRPr="0005353E">
        <w:rPr>
          <w:rFonts w:eastAsia="맑은 고딕"/>
          <w:lang w:eastAsia="ko-KR"/>
        </w:rPr>
        <w:t xml:space="preserve"> </w:t>
      </w:r>
      <w:r w:rsidR="00FA10AB" w:rsidRPr="0005353E">
        <w:rPr>
          <w:rFonts w:eastAsia="맑은 고딕"/>
          <w:lang w:eastAsia="ko-KR"/>
        </w:rPr>
        <w:t>sends</w:t>
      </w:r>
      <w:r w:rsidR="00240B61" w:rsidRPr="0005353E">
        <w:rPr>
          <w:rFonts w:eastAsia="맑은 고딕"/>
          <w:lang w:eastAsia="ko-KR"/>
        </w:rPr>
        <w:t xml:space="preserve"> UE Context Resume</w:t>
      </w:r>
      <w:r w:rsidR="00174809">
        <w:rPr>
          <w:rFonts w:eastAsia="맑은 고딕"/>
          <w:lang w:eastAsia="ko-KR"/>
        </w:rPr>
        <w:t xml:space="preserve"> Request</w:t>
      </w:r>
      <w:r w:rsidR="00240B61" w:rsidRPr="0005353E">
        <w:rPr>
          <w:rFonts w:eastAsia="맑은 고딕"/>
          <w:lang w:eastAsia="ko-KR"/>
        </w:rPr>
        <w:t xml:space="preserve"> </w:t>
      </w:r>
      <w:r w:rsidR="00FA10AB" w:rsidRPr="0005353E">
        <w:rPr>
          <w:rFonts w:eastAsia="맑은 고딕"/>
          <w:lang w:eastAsia="ko-KR"/>
        </w:rPr>
        <w:t xml:space="preserve">message to </w:t>
      </w:r>
      <w:r w:rsidR="001F400F">
        <w:rPr>
          <w:rFonts w:eastAsia="맑은 고딕"/>
          <w:lang w:eastAsia="ko-KR"/>
        </w:rPr>
        <w:t xml:space="preserve">the </w:t>
      </w:r>
      <w:r w:rsidR="00FA10AB" w:rsidRPr="0005353E">
        <w:rPr>
          <w:rFonts w:eastAsia="맑은 고딕"/>
          <w:lang w:eastAsia="ko-KR"/>
        </w:rPr>
        <w:t xml:space="preserve">MME </w:t>
      </w:r>
      <w:r w:rsidR="003C26E8" w:rsidRPr="0005353E">
        <w:rPr>
          <w:rFonts w:eastAsia="맑은 고딕"/>
          <w:lang w:eastAsia="ko-KR"/>
        </w:rPr>
        <w:t xml:space="preserve">to re-activate the S1-U bearers. </w:t>
      </w:r>
      <w:r w:rsidR="003C26E8" w:rsidRPr="0005353E">
        <w:t xml:space="preserve">The MME requests the S-GW to re-activate the S1-U bearers for the UE. The MME </w:t>
      </w:r>
      <w:r w:rsidR="00174809">
        <w:t>sends UE Context Resume Response</w:t>
      </w:r>
      <w:r w:rsidR="003C26E8" w:rsidRPr="0005353E">
        <w:t xml:space="preserve"> to the </w:t>
      </w:r>
      <w:proofErr w:type="spellStart"/>
      <w:r w:rsidR="003C26E8" w:rsidRPr="0005353E">
        <w:t>eNB</w:t>
      </w:r>
      <w:proofErr w:type="spellEnd"/>
      <w:r w:rsidR="000B5F8C" w:rsidRPr="0005353E">
        <w:t xml:space="preserve"> after Modify bearer with </w:t>
      </w:r>
      <w:r w:rsidR="00662427" w:rsidRPr="0005353E">
        <w:t>S-GW</w:t>
      </w:r>
      <w:r w:rsidR="003C26E8" w:rsidRPr="0005353E">
        <w:t>.</w:t>
      </w:r>
    </w:p>
    <w:p w14:paraId="2B5F9B5D" w14:textId="061A9044" w:rsidR="002B4BD9" w:rsidRPr="0005353E" w:rsidRDefault="00160575" w:rsidP="001D6EF4">
      <w:pPr>
        <w:pStyle w:val="B1"/>
        <w:rPr>
          <w:rFonts w:eastAsia="맑은 고딕"/>
          <w:lang w:eastAsia="ko-KR"/>
        </w:rPr>
      </w:pPr>
      <w:r w:rsidRPr="0005353E">
        <w:rPr>
          <w:rFonts w:eastAsia="맑은 고딕"/>
          <w:lang w:eastAsia="ko-KR"/>
        </w:rPr>
        <w:t>9</w:t>
      </w:r>
      <w:r w:rsidR="002B4BD9" w:rsidRPr="0005353E">
        <w:rPr>
          <w:rFonts w:eastAsia="맑은 고딕"/>
          <w:lang w:eastAsia="ko-KR"/>
        </w:rPr>
        <w:t xml:space="preserve">. Downlink data is transferred from the S-GW to 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and </w:t>
      </w:r>
      <w:r w:rsidR="001F400F">
        <w:rPr>
          <w:rFonts w:eastAsia="맑은 고딕"/>
          <w:lang w:eastAsia="ko-KR"/>
        </w:rPr>
        <w:t xml:space="preserve">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buffer</w:t>
      </w:r>
      <w:r w:rsidR="00C87302" w:rsidRPr="0005353E">
        <w:rPr>
          <w:rFonts w:eastAsia="맑은 고딕"/>
          <w:lang w:eastAsia="ko-KR"/>
        </w:rPr>
        <w:t>s</w:t>
      </w:r>
      <w:r w:rsidR="002B4BD9" w:rsidRPr="0005353E">
        <w:rPr>
          <w:rFonts w:eastAsia="맑은 고딕"/>
          <w:lang w:eastAsia="ko-KR"/>
        </w:rPr>
        <w:t xml:space="preserve"> the downlink data.</w:t>
      </w:r>
    </w:p>
    <w:p w14:paraId="4A9EBAE2" w14:textId="510D8499" w:rsidR="002B4BD9" w:rsidRPr="0005353E" w:rsidRDefault="002B4BD9" w:rsidP="001D6EF4">
      <w:pPr>
        <w:pStyle w:val="B1"/>
        <w:rPr>
          <w:rFonts w:eastAsia="맑은 고딕"/>
          <w:lang w:eastAsia="ko-KR"/>
        </w:rPr>
      </w:pPr>
      <w:r w:rsidRPr="0005353E">
        <w:rPr>
          <w:rFonts w:eastAsia="맑은 고딕"/>
          <w:lang w:eastAsia="ko-KR"/>
        </w:rPr>
        <w:t>1</w:t>
      </w:r>
      <w:r w:rsidR="00160575" w:rsidRPr="0005353E">
        <w:rPr>
          <w:rFonts w:eastAsia="맑은 고딕"/>
          <w:lang w:eastAsia="ko-KR"/>
        </w:rPr>
        <w:t>0</w:t>
      </w:r>
      <w:r w:rsidRPr="0005353E">
        <w:rPr>
          <w:rFonts w:eastAsia="맑은 고딕"/>
          <w:lang w:eastAsia="ko-KR"/>
        </w:rPr>
        <w:t>.</w:t>
      </w:r>
      <w:r w:rsidRPr="0005353E">
        <w:rPr>
          <w:rFonts w:eastAsia="맑은 고딕"/>
          <w:lang w:eastAsia="ko-KR"/>
        </w:rPr>
        <w:tab/>
      </w:r>
      <w:r w:rsidR="001F400F">
        <w:rPr>
          <w:rFonts w:eastAsia="맑은 고딕"/>
          <w:lang w:eastAsia="ko-KR"/>
        </w:rPr>
        <w:t xml:space="preserve">The </w:t>
      </w:r>
      <w:r w:rsidRPr="0005353E">
        <w:rPr>
          <w:rFonts w:eastAsia="맑은 고딕"/>
          <w:lang w:eastAsia="ko-KR"/>
        </w:rPr>
        <w:t xml:space="preserve">MME </w:t>
      </w:r>
      <w:r w:rsidR="00400CFF" w:rsidRPr="0005353E">
        <w:rPr>
          <w:rFonts w:eastAsia="맑은 고딕"/>
          <w:lang w:eastAsia="ko-KR"/>
        </w:rPr>
        <w:t xml:space="preserve">may </w:t>
      </w:r>
      <w:r w:rsidR="00777408" w:rsidRPr="0005353E">
        <w:rPr>
          <w:rFonts w:eastAsia="맑은 고딕"/>
          <w:lang w:eastAsia="ko-KR"/>
        </w:rPr>
        <w:t xml:space="preserve">send </w:t>
      </w:r>
      <w:r w:rsidR="00FB098F" w:rsidRPr="0005353E">
        <w:rPr>
          <w:rFonts w:eastAsia="맑은 고딕"/>
          <w:lang w:eastAsia="ko-KR"/>
        </w:rPr>
        <w:t>S1-AP message to</w:t>
      </w:r>
      <w:r w:rsidR="001E09D8" w:rsidRPr="0005353E">
        <w:rPr>
          <w:rFonts w:eastAsia="맑은 고딕"/>
          <w:lang w:eastAsia="ko-KR"/>
        </w:rPr>
        <w:t xml:space="preserve"> </w:t>
      </w:r>
      <w:r w:rsidR="001F400F">
        <w:rPr>
          <w:rFonts w:eastAsia="맑은 고딕"/>
          <w:lang w:eastAsia="ko-KR"/>
        </w:rPr>
        <w:t xml:space="preserve">the </w:t>
      </w:r>
      <w:proofErr w:type="spellStart"/>
      <w:r w:rsidR="00777408" w:rsidRPr="0005353E">
        <w:rPr>
          <w:rFonts w:eastAsia="맑은 고딕"/>
          <w:lang w:eastAsia="ko-KR"/>
        </w:rPr>
        <w:t>eNB</w:t>
      </w:r>
      <w:proofErr w:type="spellEnd"/>
      <w:r w:rsidR="00777408" w:rsidRPr="0005353E">
        <w:rPr>
          <w:rFonts w:eastAsia="맑은 고딕"/>
          <w:lang w:eastAsia="ko-KR"/>
        </w:rPr>
        <w:t xml:space="preserve"> to </w:t>
      </w:r>
      <w:r w:rsidR="009A449D">
        <w:rPr>
          <w:rFonts w:eastAsia="맑은 고딕"/>
          <w:lang w:eastAsia="ko-KR"/>
        </w:rPr>
        <w:t>indicates</w:t>
      </w:r>
      <w:r w:rsidR="001E09D8" w:rsidRPr="0005353E">
        <w:rPr>
          <w:rFonts w:eastAsia="맑은 고딕"/>
          <w:lang w:eastAsia="ko-KR"/>
        </w:rPr>
        <w:t xml:space="preserve"> that the feeder link will be unavailable</w:t>
      </w:r>
      <w:r w:rsidRPr="0005353E">
        <w:rPr>
          <w:rFonts w:eastAsia="맑은 고딕"/>
          <w:lang w:eastAsia="ko-KR"/>
        </w:rPr>
        <w:t>.</w:t>
      </w:r>
    </w:p>
    <w:p w14:paraId="1926E62B" w14:textId="08E42283" w:rsidR="00FB098F" w:rsidRPr="0005353E" w:rsidRDefault="00FB098F" w:rsidP="0005353E">
      <w:pPr>
        <w:pStyle w:val="EditorsNote"/>
        <w:rPr>
          <w:rFonts w:eastAsia="맑은 고딕"/>
          <w:lang w:eastAsia="ko-KR"/>
        </w:rPr>
      </w:pPr>
      <w:r w:rsidRPr="0005353E">
        <w:rPr>
          <w:rFonts w:eastAsia="맑은 고딕"/>
          <w:lang w:eastAsia="ko-KR"/>
        </w:rPr>
        <w:t>Editor's note: Wh</w:t>
      </w:r>
      <w:r w:rsidR="00A12AC0" w:rsidRPr="0005353E">
        <w:rPr>
          <w:rFonts w:eastAsia="맑은 고딕"/>
          <w:lang w:eastAsia="ko-KR"/>
        </w:rPr>
        <w:t>at</w:t>
      </w:r>
      <w:r w:rsidRPr="0005353E">
        <w:rPr>
          <w:rFonts w:eastAsia="맑은 고딕"/>
          <w:lang w:eastAsia="ko-KR"/>
        </w:rPr>
        <w:t xml:space="preserve"> S1-AP message will be used is FFS and will be determined by RAN3.</w:t>
      </w:r>
    </w:p>
    <w:p w14:paraId="3CB23384" w14:textId="0EA4B5BB" w:rsidR="000F0963" w:rsidRPr="0005353E" w:rsidRDefault="00160575" w:rsidP="001D6EF4">
      <w:pPr>
        <w:pStyle w:val="B1"/>
        <w:rPr>
          <w:rFonts w:eastAsia="맑은 고딕"/>
          <w:lang w:eastAsia="ko-KR"/>
        </w:rPr>
      </w:pPr>
      <w:r w:rsidRPr="0005353E">
        <w:rPr>
          <w:rFonts w:eastAsia="맑은 고딕"/>
          <w:lang w:eastAsia="ko-KR"/>
        </w:rPr>
        <w:t>11</w:t>
      </w:r>
      <w:r w:rsidR="000F0963" w:rsidRPr="0005353E">
        <w:rPr>
          <w:rFonts w:eastAsia="맑은 고딕"/>
          <w:lang w:eastAsia="ko-KR"/>
        </w:rPr>
        <w:t>-</w:t>
      </w:r>
      <w:r w:rsidRPr="0005353E">
        <w:rPr>
          <w:rFonts w:eastAsia="맑은 고딕"/>
          <w:lang w:eastAsia="ko-KR"/>
        </w:rPr>
        <w:t>13</w:t>
      </w:r>
      <w:r w:rsidR="000F0963" w:rsidRPr="0005353E">
        <w:rPr>
          <w:rFonts w:eastAsia="맑은 고딕"/>
          <w:lang w:eastAsia="ko-KR"/>
        </w:rPr>
        <w:t>.</w:t>
      </w:r>
      <w:r w:rsidR="000B5F8C" w:rsidRPr="0005353E">
        <w:rPr>
          <w:rFonts w:eastAsia="맑은 고딕"/>
          <w:lang w:eastAsia="ko-KR"/>
        </w:rPr>
        <w:t xml:space="preserve"> </w:t>
      </w:r>
      <w:r w:rsidR="00042E46">
        <w:rPr>
          <w:rFonts w:eastAsia="맑은 고딕"/>
          <w:lang w:eastAsia="ko-KR"/>
        </w:rPr>
        <w:t xml:space="preserve">The </w:t>
      </w:r>
      <w:proofErr w:type="spellStart"/>
      <w:r w:rsidR="002B4BD9" w:rsidRPr="0005353E">
        <w:rPr>
          <w:rFonts w:eastAsia="맑은 고딕"/>
          <w:lang w:eastAsia="ko-KR"/>
        </w:rPr>
        <w:t>eNB</w:t>
      </w:r>
      <w:proofErr w:type="spellEnd"/>
      <w:r w:rsidR="002B4BD9" w:rsidRPr="0005353E">
        <w:rPr>
          <w:rFonts w:eastAsia="맑은 고딕"/>
          <w:lang w:eastAsia="ko-KR"/>
        </w:rPr>
        <w:t xml:space="preserve"> </w:t>
      </w:r>
      <w:r w:rsidR="006E23A6" w:rsidRPr="0005353E">
        <w:rPr>
          <w:rFonts w:eastAsia="맑은 고딕"/>
          <w:lang w:eastAsia="ko-KR"/>
        </w:rPr>
        <w:t xml:space="preserve">sends </w:t>
      </w:r>
      <w:r w:rsidR="002B4BD9" w:rsidRPr="0005353E">
        <w:rPr>
          <w:rFonts w:eastAsia="맑은 고딕"/>
          <w:lang w:eastAsia="ko-KR"/>
        </w:rPr>
        <w:t xml:space="preserve">UE Context Suspend Request and S1-U bearer is released. </w:t>
      </w:r>
    </w:p>
    <w:p w14:paraId="24FF6F67" w14:textId="48B1DCA5" w:rsidR="000F0963" w:rsidRPr="0005353E" w:rsidRDefault="000F0963" w:rsidP="00993233">
      <w:pPr>
        <w:pStyle w:val="B1"/>
        <w:rPr>
          <w:rFonts w:eastAsia="맑은 고딕"/>
          <w:lang w:eastAsia="ko-KR"/>
        </w:rPr>
      </w:pPr>
      <w:r w:rsidRPr="0005353E">
        <w:rPr>
          <w:rFonts w:eastAsia="맑은 고딕"/>
          <w:lang w:eastAsia="ko-KR"/>
        </w:rPr>
        <w:tab/>
      </w:r>
      <w:r w:rsidR="00174809">
        <w:rPr>
          <w:rFonts w:eastAsia="맑은 고딕"/>
          <w:lang w:eastAsia="ko-KR"/>
        </w:rPr>
        <w:t xml:space="preserve">After this step, </w:t>
      </w:r>
      <w:r w:rsidR="00102B73">
        <w:rPr>
          <w:rFonts w:eastAsia="맑은 고딕"/>
          <w:lang w:eastAsia="ko-KR"/>
        </w:rPr>
        <w:t>f</w:t>
      </w:r>
      <w:r w:rsidRPr="0005353E">
        <w:rPr>
          <w:rFonts w:eastAsia="맑은 고딕"/>
          <w:lang w:eastAsia="ko-KR"/>
        </w:rPr>
        <w:t>eeder link between satellite and MME become unavailable.</w:t>
      </w:r>
    </w:p>
    <w:p w14:paraId="5696CDCC" w14:textId="27F9D5D4" w:rsidR="008F77FE" w:rsidRPr="0005353E" w:rsidRDefault="00160575" w:rsidP="001D6EF4">
      <w:pPr>
        <w:pStyle w:val="B1"/>
        <w:rPr>
          <w:rFonts w:eastAsia="맑은 고딕"/>
          <w:lang w:eastAsia="ko-KR"/>
        </w:rPr>
      </w:pPr>
      <w:r w:rsidRPr="0005353E">
        <w:rPr>
          <w:rFonts w:eastAsia="맑은 고딕"/>
          <w:lang w:eastAsia="ko-KR"/>
        </w:rPr>
        <w:t>14</w:t>
      </w:r>
      <w:r w:rsidR="008F77FE" w:rsidRPr="0005353E">
        <w:rPr>
          <w:rFonts w:eastAsia="맑은 고딕"/>
          <w:lang w:eastAsia="ko-KR"/>
        </w:rPr>
        <w:t>.</w:t>
      </w:r>
      <w:r w:rsidR="00695350" w:rsidRPr="0005353E">
        <w:rPr>
          <w:rFonts w:eastAsia="맑은 고딕"/>
          <w:lang w:eastAsia="ko-KR"/>
        </w:rPr>
        <w:tab/>
      </w:r>
      <w:r w:rsidR="001848CA">
        <w:rPr>
          <w:rFonts w:eastAsia="맑은 고딕"/>
          <w:lang w:eastAsia="ko-KR"/>
        </w:rPr>
        <w:t>When the s</w:t>
      </w:r>
      <w:r w:rsidR="00695350" w:rsidRPr="0005353E">
        <w:rPr>
          <w:rFonts w:eastAsia="맑은 고딕"/>
          <w:lang w:eastAsia="ko-KR"/>
        </w:rPr>
        <w:t xml:space="preserve">atellite </w:t>
      </w:r>
      <w:r w:rsidR="001848CA">
        <w:rPr>
          <w:rFonts w:eastAsia="맑은 고딕"/>
          <w:lang w:eastAsia="ko-KR"/>
        </w:rPr>
        <w:t>covers the TA where the UE is located which is received at step</w:t>
      </w:r>
      <w:r w:rsidR="002D3A1D">
        <w:rPr>
          <w:rFonts w:eastAsia="맑은 고딕"/>
          <w:lang w:val="en-US" w:eastAsia="ko-KR"/>
        </w:rPr>
        <w:t> </w:t>
      </w:r>
      <w:r w:rsidR="001848CA">
        <w:rPr>
          <w:rFonts w:eastAsia="맑은 고딕"/>
          <w:lang w:eastAsia="ko-KR"/>
        </w:rPr>
        <w:t xml:space="preserve">5, </w:t>
      </w:r>
      <w:proofErr w:type="spellStart"/>
      <w:r w:rsidR="00695350" w:rsidRPr="0005353E">
        <w:rPr>
          <w:rFonts w:eastAsia="맑은 고딕"/>
          <w:lang w:eastAsia="ko-KR"/>
        </w:rPr>
        <w:t>eNB</w:t>
      </w:r>
      <w:proofErr w:type="spellEnd"/>
      <w:r w:rsidR="00695350" w:rsidRPr="0005353E">
        <w:rPr>
          <w:rFonts w:eastAsia="맑은 고딕"/>
          <w:lang w:eastAsia="ko-KR"/>
        </w:rPr>
        <w:t xml:space="preserve"> send</w:t>
      </w:r>
      <w:r w:rsidR="006E23A6" w:rsidRPr="0005353E">
        <w:rPr>
          <w:rFonts w:eastAsia="맑은 고딕"/>
          <w:lang w:eastAsia="ko-KR"/>
        </w:rPr>
        <w:t>s</w:t>
      </w:r>
      <w:r w:rsidR="00695350" w:rsidRPr="0005353E">
        <w:rPr>
          <w:rFonts w:eastAsia="맑은 고딕"/>
          <w:lang w:eastAsia="ko-KR"/>
        </w:rPr>
        <w:t xml:space="preserve"> paging request to send stored data to the UE.</w:t>
      </w:r>
    </w:p>
    <w:p w14:paraId="6C9FA9C2" w14:textId="7575DC8D" w:rsidR="008F77FE" w:rsidRPr="0005353E" w:rsidRDefault="00160575" w:rsidP="001D6EF4">
      <w:pPr>
        <w:pStyle w:val="B1"/>
        <w:rPr>
          <w:rFonts w:eastAsia="맑은 고딕"/>
          <w:lang w:eastAsia="ko-KR"/>
        </w:rPr>
      </w:pPr>
      <w:r w:rsidRPr="0005353E">
        <w:rPr>
          <w:rFonts w:eastAsia="맑은 고딕"/>
          <w:lang w:eastAsia="ko-KR"/>
        </w:rPr>
        <w:t>15</w:t>
      </w:r>
      <w:r w:rsidR="008F77FE" w:rsidRPr="0005353E">
        <w:rPr>
          <w:rFonts w:eastAsia="맑은 고딕"/>
          <w:lang w:eastAsia="ko-KR"/>
        </w:rPr>
        <w:t>.</w:t>
      </w:r>
      <w:r w:rsidR="008F77FE" w:rsidRPr="0005353E">
        <w:rPr>
          <w:rFonts w:eastAsia="맑은 고딕"/>
          <w:lang w:eastAsia="ko-KR"/>
        </w:rPr>
        <w:tab/>
      </w:r>
      <w:r w:rsidR="00695350" w:rsidRPr="0005353E">
        <w:rPr>
          <w:rFonts w:eastAsia="맑은 고딕"/>
          <w:lang w:eastAsia="ko-KR"/>
        </w:rPr>
        <w:t xml:space="preserve">The </w:t>
      </w:r>
      <w:r w:rsidR="008F77FE" w:rsidRPr="0005353E">
        <w:rPr>
          <w:rFonts w:eastAsia="맑은 고딕"/>
          <w:lang w:eastAsia="ko-KR"/>
        </w:rPr>
        <w:t xml:space="preserve">UE </w:t>
      </w:r>
      <w:r w:rsidR="00EF1FFC">
        <w:rPr>
          <w:rFonts w:eastAsia="맑은 고딕"/>
          <w:lang w:eastAsia="ko-KR"/>
        </w:rPr>
        <w:t>sends</w:t>
      </w:r>
      <w:r w:rsidR="00EF1FFC" w:rsidRPr="0005353E">
        <w:rPr>
          <w:rFonts w:eastAsia="맑은 고딕"/>
          <w:lang w:eastAsia="ko-KR"/>
        </w:rPr>
        <w:t xml:space="preserve"> </w:t>
      </w:r>
      <w:r w:rsidR="00695350" w:rsidRPr="0005353E">
        <w:rPr>
          <w:rFonts w:eastAsia="맑은 고딕"/>
          <w:lang w:eastAsia="ko-KR"/>
        </w:rPr>
        <w:t xml:space="preserve">the RRC Connection Resume </w:t>
      </w:r>
      <w:r w:rsidR="0095024A">
        <w:rPr>
          <w:rFonts w:eastAsia="맑은 고딕" w:hint="eastAsia"/>
          <w:lang w:eastAsia="ko-KR"/>
        </w:rPr>
        <w:t>m</w:t>
      </w:r>
      <w:r w:rsidR="0095024A">
        <w:rPr>
          <w:rFonts w:eastAsia="맑은 고딕"/>
          <w:lang w:eastAsia="ko-KR"/>
        </w:rPr>
        <w:t xml:space="preserve">essage </w:t>
      </w:r>
      <w:r w:rsidR="00695350" w:rsidRPr="0005353E">
        <w:rPr>
          <w:rFonts w:eastAsia="맑은 고딕"/>
          <w:lang w:eastAsia="ko-KR"/>
        </w:rPr>
        <w:t xml:space="preserve">and </w:t>
      </w:r>
      <w:r w:rsidR="00EF1FFC">
        <w:rPr>
          <w:rFonts w:eastAsia="맑은 고딕"/>
          <w:lang w:eastAsia="ko-KR"/>
        </w:rPr>
        <w:t xml:space="preserve">the </w:t>
      </w:r>
      <w:r w:rsidR="00695350" w:rsidRPr="0005353E">
        <w:rPr>
          <w:rFonts w:eastAsia="맑은 고딕"/>
          <w:lang w:eastAsia="ko-KR"/>
        </w:rPr>
        <w:t xml:space="preserve">UE </w:t>
      </w:r>
      <w:r w:rsidR="00EF1FFC">
        <w:rPr>
          <w:rFonts w:eastAsia="맑은 고딕"/>
          <w:lang w:eastAsia="ko-KR"/>
        </w:rPr>
        <w:t>becomes</w:t>
      </w:r>
      <w:r w:rsidR="00EF1FFC" w:rsidRPr="0005353E">
        <w:rPr>
          <w:rFonts w:eastAsia="맑은 고딕"/>
          <w:lang w:eastAsia="ko-KR"/>
        </w:rPr>
        <w:t xml:space="preserve"> </w:t>
      </w:r>
      <w:r w:rsidR="00695350" w:rsidRPr="0005353E">
        <w:rPr>
          <w:rFonts w:eastAsia="맑은 고딕"/>
          <w:lang w:eastAsia="ko-KR"/>
        </w:rPr>
        <w:t>RRC Connected state.</w:t>
      </w:r>
    </w:p>
    <w:p w14:paraId="37A3D937" w14:textId="3ADD38EB" w:rsidR="008F77FE" w:rsidRPr="0005353E" w:rsidRDefault="00160575" w:rsidP="001D6EF4">
      <w:pPr>
        <w:pStyle w:val="B1"/>
        <w:rPr>
          <w:rFonts w:eastAsia="맑은 고딕"/>
          <w:lang w:eastAsia="ko-KR"/>
        </w:rPr>
      </w:pPr>
      <w:r w:rsidRPr="0005353E">
        <w:rPr>
          <w:rFonts w:eastAsia="맑은 고딕"/>
          <w:lang w:eastAsia="ko-KR"/>
        </w:rPr>
        <w:t>16</w:t>
      </w:r>
      <w:r w:rsidR="008F77FE" w:rsidRPr="0005353E">
        <w:rPr>
          <w:rFonts w:eastAsia="맑은 고딕"/>
          <w:lang w:eastAsia="ko-KR"/>
        </w:rPr>
        <w:t>.</w:t>
      </w:r>
      <w:r w:rsidR="008F77FE" w:rsidRPr="0005353E">
        <w:rPr>
          <w:rFonts w:eastAsia="맑은 고딕"/>
          <w:lang w:eastAsia="ko-KR"/>
        </w:rPr>
        <w:tab/>
        <w:t xml:space="preserve">Stored Downlink data </w:t>
      </w:r>
      <w:r w:rsidR="0095024A">
        <w:rPr>
          <w:rFonts w:eastAsia="맑은 고딕"/>
          <w:lang w:eastAsia="ko-KR"/>
        </w:rPr>
        <w:t xml:space="preserve">in the satellite </w:t>
      </w:r>
      <w:r w:rsidR="008F77FE" w:rsidRPr="0005353E">
        <w:rPr>
          <w:rFonts w:eastAsia="맑은 고딕"/>
          <w:lang w:eastAsia="ko-KR"/>
        </w:rPr>
        <w:t>is forwarded to the UE</w:t>
      </w:r>
    </w:p>
    <w:p w14:paraId="09F7C643" w14:textId="1CA28B1D" w:rsidR="001D6EF4" w:rsidRPr="0005353E" w:rsidRDefault="00160575" w:rsidP="00BB7907">
      <w:pPr>
        <w:pStyle w:val="B1"/>
      </w:pPr>
      <w:r w:rsidRPr="0005353E">
        <w:t>17</w:t>
      </w:r>
      <w:r w:rsidR="00BB7907" w:rsidRPr="0005353E">
        <w:t>.</w:t>
      </w:r>
      <w:r w:rsidR="00BB7907" w:rsidRPr="0005353E">
        <w:tab/>
        <w:t xml:space="preserve">While the Service link is still up, further Uplink data can be transferred from the UE to the </w:t>
      </w:r>
      <w:r w:rsidR="00F32FD8">
        <w:t>s</w:t>
      </w:r>
      <w:r w:rsidR="00BB7907" w:rsidRPr="0005353E">
        <w:t>atellite</w:t>
      </w:r>
      <w:r w:rsidR="008F77FE" w:rsidRPr="0005353E">
        <w:t xml:space="preserve"> and</w:t>
      </w:r>
      <w:r w:rsidR="00BB7907" w:rsidRPr="0005353E">
        <w:t xml:space="preserve"> </w:t>
      </w:r>
      <w:r w:rsidR="00F32FD8">
        <w:t>the s</w:t>
      </w:r>
      <w:r w:rsidR="00BB7907" w:rsidRPr="0005353E">
        <w:t>atellite store</w:t>
      </w:r>
      <w:r w:rsidR="008F77FE" w:rsidRPr="0005353E">
        <w:t>s</w:t>
      </w:r>
      <w:r w:rsidR="00BB7907" w:rsidRPr="0005353E">
        <w:t xml:space="preserve"> the uplink data until the feeder link is available again and forward the data.</w:t>
      </w:r>
    </w:p>
    <w:p w14:paraId="6A40E1A3" w14:textId="22BF8AB7" w:rsidR="00792353" w:rsidRPr="00174809" w:rsidRDefault="00174809" w:rsidP="00174809">
      <w:pPr>
        <w:pStyle w:val="4"/>
        <w:rPr>
          <w:lang w:eastAsia="ko-KR"/>
        </w:rPr>
      </w:pPr>
      <w:r>
        <w:rPr>
          <w:rFonts w:hint="eastAsia"/>
          <w:lang w:eastAsia="ko-KR"/>
        </w:rPr>
        <w:t>6</w:t>
      </w:r>
      <w:r>
        <w:rPr>
          <w:lang w:eastAsia="ko-KR"/>
        </w:rPr>
        <w:t>.X.2.</w:t>
      </w:r>
      <w:r w:rsidR="00412B2E">
        <w:rPr>
          <w:lang w:eastAsia="ko-KR"/>
        </w:rPr>
        <w:t>3</w:t>
      </w:r>
      <w:r>
        <w:rPr>
          <w:lang w:eastAsia="ko-KR"/>
        </w:rPr>
        <w:tab/>
        <w:t xml:space="preserve">The case that the </w:t>
      </w:r>
      <w:r w:rsidRPr="0005353E">
        <w:rPr>
          <w:rFonts w:eastAsia="맑은 고딕"/>
          <w:lang w:eastAsia="ko-KR"/>
        </w:rPr>
        <w:t>feeder link is unavailable when receiving downlink data</w:t>
      </w:r>
    </w:p>
    <w:p w14:paraId="0E1247FA" w14:textId="62A1D306" w:rsidR="00792353" w:rsidRPr="0005353E" w:rsidRDefault="00412B2E" w:rsidP="00792353">
      <w:pPr>
        <w:pStyle w:val="TH"/>
        <w:rPr>
          <w:rFonts w:eastAsia="Yu Mincho"/>
        </w:rPr>
      </w:pPr>
      <w:r w:rsidRPr="0005353E">
        <w:rPr>
          <w:lang w:eastAsia="en-GB"/>
        </w:rPr>
        <w:object w:dxaOrig="10814" w:dyaOrig="4635" w14:anchorId="3AACB115">
          <v:shape id="_x0000_i1026" type="#_x0000_t75" style="width:468.45pt;height:201.5pt" o:ole="">
            <v:imagedata r:id="rId10" o:title=""/>
          </v:shape>
          <o:OLEObject Type="Embed" ProgID="Visio.Drawing.15" ShapeID="_x0000_i1026" DrawAspect="Content" ObjectID="_1767618493" r:id="rId11"/>
        </w:object>
      </w:r>
    </w:p>
    <w:p w14:paraId="6E5FF106" w14:textId="459AF8D2" w:rsidR="00792353" w:rsidRPr="0005353E" w:rsidRDefault="00792353" w:rsidP="00792353">
      <w:pPr>
        <w:pStyle w:val="TF"/>
      </w:pPr>
      <w:r w:rsidRPr="0005353E">
        <w:t>Figure</w:t>
      </w:r>
      <w:r w:rsidR="002D3A1D">
        <w:rPr>
          <w:lang w:val="en-US"/>
        </w:rPr>
        <w:t> </w:t>
      </w:r>
      <w:r w:rsidRPr="0005353E">
        <w:t>6.X.2</w:t>
      </w:r>
      <w:r w:rsidR="00412B2E">
        <w:t>.3</w:t>
      </w:r>
      <w:r w:rsidRPr="0005353E">
        <w:t>-</w:t>
      </w:r>
      <w:r w:rsidR="00412B2E">
        <w:t>1</w:t>
      </w:r>
      <w:r w:rsidRPr="0005353E">
        <w:t xml:space="preserve">: MT Data </w:t>
      </w:r>
      <w:r w:rsidR="00EF1FFC">
        <w:t>delivery</w:t>
      </w:r>
      <w:r w:rsidR="00EF1FFC" w:rsidRPr="0005353E">
        <w:t xml:space="preserve"> </w:t>
      </w:r>
      <w:r w:rsidRPr="0005353E">
        <w:t xml:space="preserve">in User Plane </w:t>
      </w:r>
      <w:proofErr w:type="spellStart"/>
      <w:r w:rsidRPr="0005353E">
        <w:t>CIoT</w:t>
      </w:r>
      <w:proofErr w:type="spellEnd"/>
      <w:r w:rsidRPr="0005353E">
        <w:t xml:space="preserve"> EPS Optimisation for Store and Forward Operation</w:t>
      </w:r>
      <w:r w:rsidR="00980D71" w:rsidRPr="0005353E">
        <w:t xml:space="preserve"> </w:t>
      </w:r>
      <w:r w:rsidR="00783993" w:rsidRPr="0005353E">
        <w:t xml:space="preserve">if </w:t>
      </w:r>
      <w:r w:rsidR="00980D71" w:rsidRPr="0005353E">
        <w:t xml:space="preserve">the feeder link is </w:t>
      </w:r>
      <w:r w:rsidR="00783993" w:rsidRPr="0005353E">
        <w:t>un</w:t>
      </w:r>
      <w:r w:rsidR="00980D71" w:rsidRPr="0005353E">
        <w:t>available</w:t>
      </w:r>
    </w:p>
    <w:p w14:paraId="3C625D99" w14:textId="768E7EF7" w:rsidR="004A4D24" w:rsidRPr="0005353E" w:rsidRDefault="004A4D24" w:rsidP="004A4D24">
      <w:pPr>
        <w:pStyle w:val="B1"/>
        <w:rPr>
          <w:rFonts w:eastAsia="맑은 고딕"/>
          <w:lang w:eastAsia="ko-KR"/>
        </w:rPr>
      </w:pPr>
      <w:r w:rsidRPr="0005353E">
        <w:rPr>
          <w:rFonts w:eastAsia="맑은 고딕"/>
          <w:lang w:eastAsia="ko-KR"/>
        </w:rPr>
        <w:t>0.</w:t>
      </w:r>
      <w:r w:rsidRPr="0005353E">
        <w:rPr>
          <w:rFonts w:eastAsia="맑은 고딕"/>
          <w:lang w:eastAsia="ko-KR"/>
        </w:rPr>
        <w:tab/>
        <w:t xml:space="preserve">The UE is EPS attached and in ECM-Idle mode with suspend using User Plane </w:t>
      </w:r>
      <w:proofErr w:type="spellStart"/>
      <w:r w:rsidR="00EF1FFC" w:rsidRPr="0005353E">
        <w:rPr>
          <w:rFonts w:eastAsia="맑은 고딕"/>
          <w:lang w:eastAsia="ko-KR"/>
        </w:rPr>
        <w:t>C</w:t>
      </w:r>
      <w:r w:rsidR="00EF1FFC">
        <w:rPr>
          <w:rFonts w:eastAsia="맑은 고딕"/>
          <w:lang w:eastAsia="ko-KR"/>
        </w:rPr>
        <w:t>I</w:t>
      </w:r>
      <w:r w:rsidR="00EF1FFC" w:rsidRPr="0005353E">
        <w:rPr>
          <w:rFonts w:eastAsia="맑은 고딕"/>
          <w:lang w:eastAsia="ko-KR"/>
        </w:rPr>
        <w:t>oT</w:t>
      </w:r>
      <w:proofErr w:type="spellEnd"/>
      <w:r w:rsidR="00EF1FFC" w:rsidRPr="0005353E">
        <w:rPr>
          <w:rFonts w:eastAsia="맑은 고딕"/>
          <w:lang w:eastAsia="ko-KR"/>
        </w:rPr>
        <w:t xml:space="preserve"> </w:t>
      </w:r>
      <w:r w:rsidRPr="0005353E">
        <w:rPr>
          <w:rFonts w:eastAsia="맑은 고딕"/>
          <w:lang w:eastAsia="ko-KR"/>
        </w:rPr>
        <w:t>EPS Optimisation.</w:t>
      </w:r>
    </w:p>
    <w:p w14:paraId="24AD8A94" w14:textId="4C1112B0" w:rsidR="004A4D24" w:rsidRPr="0005353E" w:rsidRDefault="004A4D24" w:rsidP="004A4D24">
      <w:pPr>
        <w:pStyle w:val="B1"/>
        <w:rPr>
          <w:rFonts w:eastAsia="맑은 고딕"/>
          <w:lang w:eastAsia="ko-KR"/>
        </w:rPr>
      </w:pPr>
      <w:r w:rsidRPr="0005353E">
        <w:rPr>
          <w:rFonts w:eastAsia="맑은 고딕"/>
          <w:lang w:eastAsia="ko-KR"/>
        </w:rPr>
        <w:t>1.</w:t>
      </w:r>
      <w:r w:rsidRPr="0005353E">
        <w:rPr>
          <w:rFonts w:eastAsia="맑은 고딕"/>
          <w:lang w:eastAsia="ko-KR"/>
        </w:rPr>
        <w:tab/>
      </w:r>
      <w:r w:rsidR="006F12DE" w:rsidRPr="0005353E">
        <w:rPr>
          <w:rFonts w:eastAsia="맑은 고딕" w:hint="eastAsia"/>
          <w:lang w:eastAsia="ko-KR"/>
        </w:rPr>
        <w:t>T</w:t>
      </w:r>
      <w:r w:rsidR="006F12DE" w:rsidRPr="0005353E">
        <w:rPr>
          <w:rFonts w:eastAsia="맑은 고딕"/>
          <w:lang w:eastAsia="ko-KR"/>
        </w:rPr>
        <w:t xml:space="preserve">he </w:t>
      </w:r>
      <w:r w:rsidRPr="0005353E">
        <w:rPr>
          <w:rFonts w:eastAsia="맑은 고딕"/>
          <w:lang w:eastAsia="ko-KR"/>
        </w:rPr>
        <w:t>S-GW receives a downlink data packet for a UE, it buffers the downlink data packet.</w:t>
      </w:r>
    </w:p>
    <w:p w14:paraId="30AA1AFF" w14:textId="0021C40C" w:rsidR="004A4D24" w:rsidRPr="0005353E" w:rsidRDefault="004A4D24" w:rsidP="004A4D24">
      <w:pPr>
        <w:pStyle w:val="B1"/>
        <w:rPr>
          <w:rFonts w:eastAsia="맑은 고딕"/>
          <w:lang w:val="en-US" w:eastAsia="ko-KR"/>
        </w:rPr>
      </w:pPr>
      <w:r w:rsidRPr="0005353E">
        <w:rPr>
          <w:rFonts w:eastAsia="맑은 고딕"/>
          <w:lang w:eastAsia="ko-KR"/>
        </w:rPr>
        <w:t>2.</w:t>
      </w:r>
      <w:r w:rsidRPr="0005353E">
        <w:rPr>
          <w:rFonts w:eastAsia="맑은 고딕"/>
          <w:lang w:eastAsia="ko-KR"/>
        </w:rPr>
        <w:tab/>
        <w:t>T</w:t>
      </w:r>
      <w:r w:rsidRPr="0005353E">
        <w:rPr>
          <w:rFonts w:eastAsia="맑은 고딕"/>
          <w:lang w:val="en-US" w:eastAsia="ko-KR"/>
        </w:rPr>
        <w:t>he S-GW sends a Downlink Data Notification message to the serving MME for the UE.</w:t>
      </w:r>
    </w:p>
    <w:p w14:paraId="22C618A1" w14:textId="7F946A5A" w:rsidR="004A4D24" w:rsidRPr="0005353E" w:rsidRDefault="005B3C5A" w:rsidP="00160575">
      <w:pPr>
        <w:pStyle w:val="B1"/>
        <w:rPr>
          <w:rFonts w:eastAsia="맑은 고딕"/>
          <w:color w:val="auto"/>
          <w:lang w:val="en-US" w:eastAsia="ko-KR"/>
        </w:rPr>
      </w:pPr>
      <w:r w:rsidRPr="0005353E">
        <w:rPr>
          <w:rFonts w:eastAsia="맑은 고딕"/>
          <w:lang w:eastAsia="ko-KR"/>
        </w:rPr>
        <w:t>3.</w:t>
      </w:r>
      <w:r w:rsidRPr="0005353E">
        <w:rPr>
          <w:rFonts w:eastAsia="맑은 고딕"/>
          <w:lang w:eastAsia="ko-KR"/>
        </w:rPr>
        <w:tab/>
        <w:t xml:space="preserve">The MME checks that the UE is operating as a Store and Forward operation mode. If it is, based on the feeder link availability information, the MME </w:t>
      </w:r>
      <w:r w:rsidR="00042E46">
        <w:rPr>
          <w:rFonts w:eastAsia="맑은 고딕"/>
          <w:lang w:eastAsia="ko-KR"/>
        </w:rPr>
        <w:t xml:space="preserve">further </w:t>
      </w:r>
      <w:r w:rsidRPr="0005353E">
        <w:rPr>
          <w:rFonts w:eastAsia="맑은 고딕"/>
          <w:lang w:eastAsia="ko-KR"/>
        </w:rPr>
        <w:t xml:space="preserve">checks if there is a feeder link to the satellite </w:t>
      </w:r>
      <w:proofErr w:type="spellStart"/>
      <w:r w:rsidRPr="0005353E">
        <w:rPr>
          <w:rFonts w:eastAsia="맑은 고딕"/>
          <w:lang w:eastAsia="ko-KR"/>
        </w:rPr>
        <w:t>eNB</w:t>
      </w:r>
      <w:proofErr w:type="spellEnd"/>
      <w:r w:rsidRPr="0005353E">
        <w:rPr>
          <w:rFonts w:eastAsia="맑은 고딕"/>
          <w:lang w:eastAsia="ko-KR"/>
        </w:rPr>
        <w:t xml:space="preserve"> which will cover the UE.</w:t>
      </w:r>
    </w:p>
    <w:p w14:paraId="49EA6800" w14:textId="69F4656B" w:rsidR="00160575" w:rsidRPr="0005353E" w:rsidRDefault="00160575" w:rsidP="00160575">
      <w:pPr>
        <w:pStyle w:val="B1"/>
        <w:rPr>
          <w:rFonts w:eastAsia="맑은 고딕"/>
          <w:lang w:eastAsia="ko-KR"/>
        </w:rPr>
      </w:pPr>
      <w:r w:rsidRPr="0005353E">
        <w:rPr>
          <w:rFonts w:eastAsia="맑은 고딕"/>
          <w:color w:val="auto"/>
          <w:lang w:eastAsia="ko-KR"/>
        </w:rPr>
        <w:t>4.</w:t>
      </w:r>
      <w:r w:rsidRPr="0005353E">
        <w:rPr>
          <w:rFonts w:eastAsia="맑은 고딕"/>
          <w:color w:val="auto"/>
          <w:lang w:eastAsia="ko-KR"/>
        </w:rPr>
        <w:tab/>
      </w:r>
      <w:r w:rsidR="00DA3653" w:rsidRPr="0005353E">
        <w:rPr>
          <w:rFonts w:eastAsia="맑은 고딕"/>
          <w:lang w:eastAsia="ko-KR"/>
        </w:rPr>
        <w:t>The</w:t>
      </w:r>
      <w:r w:rsidRPr="0005353E">
        <w:rPr>
          <w:rFonts w:eastAsia="맑은 고딕"/>
          <w:lang w:eastAsia="ko-KR"/>
        </w:rPr>
        <w:t xml:space="preserve"> MME detects that there is no feeder link with satellite and cannot be reached to the satellite at the time of receiving Downlink data notification, shall invoke extended buffering depending on operator configuration. The MME derives Downlink Buffering Duration time that expected time before the feeder link can be available to the serving satellite based on the feeder link availability information</w:t>
      </w:r>
      <w:r w:rsidR="002377BC">
        <w:rPr>
          <w:rFonts w:eastAsia="맑은 고딕"/>
          <w:lang w:eastAsia="ko-KR"/>
        </w:rPr>
        <w:t xml:space="preserve">. </w:t>
      </w:r>
      <w:r w:rsidR="00412B2E">
        <w:rPr>
          <w:rFonts w:eastAsia="맑은 고딕"/>
          <w:lang w:eastAsia="ko-KR"/>
        </w:rPr>
        <w:t>the</w:t>
      </w:r>
      <w:r w:rsidR="00D53A3E" w:rsidRPr="0005353E">
        <w:rPr>
          <w:rFonts w:eastAsia="맑은 고딕"/>
          <w:lang w:eastAsia="ko-KR"/>
        </w:rPr>
        <w:t xml:space="preserve"> MME </w:t>
      </w:r>
      <w:r w:rsidR="003340D7" w:rsidRPr="0005353E">
        <w:rPr>
          <w:rFonts w:eastAsia="맑은 고딕"/>
          <w:lang w:eastAsia="ko-KR"/>
        </w:rPr>
        <w:t xml:space="preserve">indicates </w:t>
      </w:r>
      <w:r w:rsidR="00D53A3E" w:rsidRPr="0005353E">
        <w:rPr>
          <w:rFonts w:eastAsia="맑은 고딕"/>
          <w:lang w:eastAsia="ko-KR"/>
        </w:rPr>
        <w:t>Downlink Buffering Requested to the S-GW in the Downlink Data Notification Ack message and includes a Downlink Buffering Duration time.</w:t>
      </w:r>
    </w:p>
    <w:p w14:paraId="40A4B339" w14:textId="33890F4C" w:rsidR="00160575" w:rsidRPr="0005353E" w:rsidRDefault="005B3C5A" w:rsidP="0005353E">
      <w:pPr>
        <w:pStyle w:val="B1"/>
      </w:pPr>
      <w:r w:rsidRPr="0005353E">
        <w:lastRenderedPageBreak/>
        <w:t>5.</w:t>
      </w:r>
      <w:r w:rsidRPr="0005353E">
        <w:tab/>
      </w:r>
      <w:r w:rsidR="00160575" w:rsidRPr="0005353E">
        <w:t>A S-GW that receives a Downlink Buffering Requested indication in a Downlink Data Notification Ack message stores a new value for the Downlink Data Buffer Expiration Time based on the Downlink Buffering Duration time and continues buffering the Data</w:t>
      </w:r>
      <w:r w:rsidR="002377BC">
        <w:t xml:space="preserve"> until the </w:t>
      </w:r>
      <w:r w:rsidR="002377BC" w:rsidRPr="0005353E">
        <w:t>Downlink Data Buffer Expiration Time</w:t>
      </w:r>
      <w:r w:rsidR="002377BC">
        <w:t xml:space="preserve"> expires</w:t>
      </w:r>
      <w:r w:rsidR="00160575" w:rsidRPr="0005353E">
        <w:t>.</w:t>
      </w:r>
    </w:p>
    <w:p w14:paraId="703E89C9" w14:textId="72AB71C8" w:rsidR="00792353" w:rsidRDefault="005B3C5A" w:rsidP="00BB7907">
      <w:pPr>
        <w:pStyle w:val="B1"/>
        <w:rPr>
          <w:ins w:id="47" w:author="Jaewoo Kim(LGE)_r01" w:date="2024-01-24T12:33:00Z"/>
          <w:rFonts w:eastAsia="맑은 고딕"/>
          <w:lang w:eastAsia="ko-KR"/>
        </w:rPr>
      </w:pPr>
      <w:r w:rsidRPr="0005353E">
        <w:rPr>
          <w:rFonts w:eastAsia="맑은 고딕"/>
          <w:lang w:eastAsia="ko-KR"/>
        </w:rPr>
        <w:t>6.</w:t>
      </w:r>
      <w:r w:rsidRPr="0005353E">
        <w:rPr>
          <w:rFonts w:eastAsia="맑은 고딕"/>
          <w:lang w:eastAsia="ko-KR"/>
        </w:rPr>
        <w:tab/>
      </w:r>
      <w:r w:rsidR="004E601B" w:rsidRPr="0005353E">
        <w:rPr>
          <w:rFonts w:eastAsia="맑은 고딕"/>
          <w:lang w:eastAsia="ko-KR"/>
        </w:rPr>
        <w:t xml:space="preserve">If the MME </w:t>
      </w:r>
      <w:r w:rsidR="00EF1FFC" w:rsidRPr="0005353E">
        <w:rPr>
          <w:rFonts w:eastAsia="맑은 고딕"/>
          <w:lang w:eastAsia="ko-KR"/>
        </w:rPr>
        <w:t>determines that the feeder link become available based on the feeder link availability information</w:t>
      </w:r>
      <w:r w:rsidR="00EF1FFC">
        <w:rPr>
          <w:rFonts w:eastAsia="맑은 고딕"/>
          <w:lang w:eastAsia="ko-KR"/>
        </w:rPr>
        <w:t xml:space="preserve"> and the MME has </w:t>
      </w:r>
      <w:r w:rsidR="004E601B" w:rsidRPr="0005353E">
        <w:rPr>
          <w:rFonts w:eastAsia="맑은 고딕"/>
          <w:lang w:eastAsia="ko-KR"/>
        </w:rPr>
        <w:t>provided Downlink Buffering Requested indication in a Downlink Data Notification Ack</w:t>
      </w:r>
      <w:r w:rsidR="003340D7" w:rsidRPr="0005353E">
        <w:rPr>
          <w:rFonts w:eastAsia="맑은 고딕"/>
          <w:lang w:eastAsia="ko-KR"/>
        </w:rPr>
        <w:t xml:space="preserve"> at step</w:t>
      </w:r>
      <w:r w:rsidR="002D3A1D">
        <w:rPr>
          <w:rFonts w:eastAsia="맑은 고딕"/>
          <w:lang w:val="en-US" w:eastAsia="ko-KR"/>
        </w:rPr>
        <w:t> </w:t>
      </w:r>
      <w:r w:rsidR="003340D7" w:rsidRPr="0005353E">
        <w:rPr>
          <w:rFonts w:eastAsia="맑은 고딕"/>
          <w:lang w:eastAsia="ko-KR"/>
        </w:rPr>
        <w:t>4</w:t>
      </w:r>
      <w:r w:rsidR="00B2131D" w:rsidRPr="0005353E">
        <w:rPr>
          <w:rFonts w:eastAsia="맑은 고딕"/>
          <w:lang w:eastAsia="ko-KR"/>
        </w:rPr>
        <w:t>,</w:t>
      </w:r>
      <w:r w:rsidRPr="0005353E">
        <w:rPr>
          <w:rFonts w:eastAsia="맑은 고딕"/>
          <w:lang w:eastAsia="ko-KR"/>
        </w:rPr>
        <w:t xml:space="preserve"> </w:t>
      </w:r>
      <w:r w:rsidR="00B2131D" w:rsidRPr="0005353E">
        <w:rPr>
          <w:rFonts w:eastAsia="맑은 고딕"/>
          <w:lang w:eastAsia="ko-KR"/>
        </w:rPr>
        <w:t xml:space="preserve">the </w:t>
      </w:r>
      <w:r w:rsidR="00EF1FFC">
        <w:rPr>
          <w:rFonts w:eastAsia="맑은 고딕"/>
          <w:lang w:eastAsia="ko-KR"/>
        </w:rPr>
        <w:t>MME</w:t>
      </w:r>
      <w:r w:rsidR="00EF1FFC" w:rsidRPr="0005353E">
        <w:rPr>
          <w:rFonts w:eastAsia="맑은 고딕"/>
          <w:lang w:eastAsia="ko-KR"/>
        </w:rPr>
        <w:t xml:space="preserve"> </w:t>
      </w:r>
      <w:r w:rsidRPr="0005353E">
        <w:rPr>
          <w:rFonts w:eastAsia="맑은 고딕"/>
          <w:lang w:eastAsia="ko-KR"/>
        </w:rPr>
        <w:t>triggers step</w:t>
      </w:r>
      <w:r w:rsidR="002D3A1D">
        <w:rPr>
          <w:rFonts w:eastAsia="맑은 고딕"/>
          <w:lang w:val="en-US" w:eastAsia="ko-KR"/>
        </w:rPr>
        <w:t> </w:t>
      </w:r>
      <w:r w:rsidRPr="0005353E">
        <w:rPr>
          <w:rFonts w:eastAsia="맑은 고딕"/>
          <w:lang w:eastAsia="ko-KR"/>
        </w:rPr>
        <w:t>5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 to activate user plane data. Then the procedure continues to the step</w:t>
      </w:r>
      <w:r w:rsidR="002D3A1D">
        <w:rPr>
          <w:rFonts w:eastAsia="맑은 고딕"/>
          <w:lang w:val="en-US" w:eastAsia="ko-KR"/>
        </w:rPr>
        <w:t> </w:t>
      </w:r>
      <w:r w:rsidRPr="0005353E">
        <w:rPr>
          <w:rFonts w:eastAsia="맑은 고딕"/>
          <w:lang w:eastAsia="ko-KR"/>
        </w:rPr>
        <w:t>17 of Figure</w:t>
      </w:r>
      <w:r w:rsidR="001D5AAC">
        <w:rPr>
          <w:rFonts w:eastAsia="맑은 고딕"/>
          <w:lang w:val="en-US" w:eastAsia="ko-KR"/>
        </w:rPr>
        <w:t> </w:t>
      </w:r>
      <w:r w:rsidRPr="0005353E">
        <w:rPr>
          <w:rFonts w:eastAsia="맑은 고딕"/>
          <w:lang w:eastAsia="ko-KR"/>
        </w:rPr>
        <w:t>6.X.2</w:t>
      </w:r>
      <w:r w:rsidR="00412B2E">
        <w:rPr>
          <w:rFonts w:eastAsia="맑은 고딕"/>
          <w:lang w:eastAsia="ko-KR"/>
        </w:rPr>
        <w:t>.2</w:t>
      </w:r>
      <w:r w:rsidRPr="0005353E">
        <w:rPr>
          <w:rFonts w:eastAsia="맑은 고딕"/>
          <w:lang w:eastAsia="ko-KR"/>
        </w:rPr>
        <w:t>-1.</w:t>
      </w:r>
    </w:p>
    <w:p w14:paraId="2B55391A" w14:textId="575F6E47" w:rsidR="00CC7046" w:rsidRPr="0005353E" w:rsidRDefault="00CC7046" w:rsidP="00CC7046">
      <w:pPr>
        <w:pStyle w:val="EditorsNote"/>
        <w:rPr>
          <w:lang w:eastAsia="ko-KR"/>
        </w:rPr>
        <w:pPrChange w:id="48" w:author="Jaewoo Kim(LGE)_r01" w:date="2024-01-24T12:33:00Z">
          <w:pPr>
            <w:pStyle w:val="B1"/>
          </w:pPr>
        </w:pPrChange>
      </w:pPr>
      <w:ins w:id="49" w:author="Jaewoo Kim(LGE)_r01" w:date="2024-01-24T12:33:00Z">
        <w:r>
          <w:rPr>
            <w:lang w:eastAsia="ko-KR"/>
          </w:rPr>
          <w:t>E</w:t>
        </w:r>
        <w:r>
          <w:rPr>
            <w:lang w:eastAsia="ko-KR"/>
          </w:rPr>
          <w:t xml:space="preserve">ditor's Note: </w:t>
        </w:r>
      </w:ins>
      <w:ins w:id="50" w:author="Jaewoo Kim(LGE)_r01" w:date="2024-01-24T12:52:00Z">
        <w:r w:rsidR="00332FD6">
          <w:rPr>
            <w:lang w:eastAsia="ko-KR"/>
          </w:rPr>
          <w:t>It is FFS that t</w:t>
        </w:r>
      </w:ins>
      <w:ins w:id="51" w:author="Jaewoo Kim(LGE)_r01" w:date="2024-01-24T12:34:00Z">
        <w:r>
          <w:rPr>
            <w:lang w:eastAsia="ko-KR"/>
          </w:rPr>
          <w:t>he</w:t>
        </w:r>
      </w:ins>
      <w:ins w:id="52" w:author="Jaewoo Kim(LGE)_r01" w:date="2024-01-24T12:33:00Z">
        <w:r>
          <w:rPr>
            <w:lang w:eastAsia="ko-KR"/>
          </w:rPr>
          <w:t xml:space="preserve"> </w:t>
        </w:r>
      </w:ins>
      <w:ins w:id="53" w:author="Jaewoo Kim(LGE)_r01" w:date="2024-01-24T12:34:00Z">
        <w:r>
          <w:rPr>
            <w:lang w:eastAsia="ko-KR"/>
          </w:rPr>
          <w:t>p</w:t>
        </w:r>
        <w:r w:rsidRPr="00CC7046">
          <w:rPr>
            <w:lang w:eastAsia="ko-KR"/>
          </w:rPr>
          <w:t xml:space="preserve">rocedures for Mobile </w:t>
        </w:r>
        <w:r>
          <w:rPr>
            <w:lang w:eastAsia="ko-KR"/>
          </w:rPr>
          <w:t>Originated</w:t>
        </w:r>
        <w:r w:rsidRPr="00CC7046">
          <w:rPr>
            <w:lang w:eastAsia="ko-KR"/>
          </w:rPr>
          <w:t xml:space="preserve"> Data Delivery in User Plane </w:t>
        </w:r>
        <w:proofErr w:type="spellStart"/>
        <w:r w:rsidRPr="00CC7046">
          <w:rPr>
            <w:lang w:eastAsia="ko-KR"/>
          </w:rPr>
          <w:t>CIoT</w:t>
        </w:r>
        <w:proofErr w:type="spellEnd"/>
        <w:r w:rsidRPr="00CC7046">
          <w:rPr>
            <w:lang w:eastAsia="ko-KR"/>
          </w:rPr>
          <w:t xml:space="preserve"> EPS Optimisation for Store and Forward Operation</w:t>
        </w:r>
      </w:ins>
      <w:ins w:id="54" w:author="Jaewoo Kim(LGE)_r01" w:date="2024-01-24T12:33:00Z">
        <w:r>
          <w:rPr>
            <w:lang w:eastAsia="ko-KR"/>
          </w:rPr>
          <w:t>.</w:t>
        </w:r>
      </w:ins>
    </w:p>
    <w:p w14:paraId="298ABEBC" w14:textId="77777777" w:rsidR="00035B13" w:rsidRPr="0005353E" w:rsidRDefault="00035B13" w:rsidP="00035B13">
      <w:pPr>
        <w:pStyle w:val="3"/>
        <w:rPr>
          <w:lang w:eastAsia="zh-CN"/>
        </w:rPr>
      </w:pPr>
      <w:bookmarkStart w:id="55" w:name="_Toc23254044"/>
      <w:bookmarkStart w:id="56" w:name="_Toc146636844"/>
      <w:bookmarkStart w:id="57" w:name="_Toc148441196"/>
      <w:r w:rsidRPr="0005353E">
        <w:rPr>
          <w:lang w:eastAsia="zh-CN"/>
        </w:rPr>
        <w:t>6.X.3</w:t>
      </w:r>
      <w:r w:rsidRPr="0005353E">
        <w:rPr>
          <w:lang w:eastAsia="zh-CN"/>
        </w:rPr>
        <w:tab/>
      </w:r>
      <w:bookmarkEnd w:id="44"/>
      <w:r w:rsidRPr="0005353E">
        <w:rPr>
          <w:lang w:eastAsia="zh-CN"/>
        </w:rPr>
        <w:t xml:space="preserve">Impacts to </w:t>
      </w:r>
      <w:r w:rsidRPr="0005353E">
        <w:rPr>
          <w:rFonts w:hint="eastAsia"/>
          <w:lang w:eastAsia="zh-CN"/>
        </w:rPr>
        <w:t>S</w:t>
      </w:r>
      <w:r w:rsidRPr="0005353E">
        <w:rPr>
          <w:lang w:eastAsia="zh-CN"/>
        </w:rPr>
        <w:t xml:space="preserve">ervices, </w:t>
      </w:r>
      <w:r w:rsidRPr="0005353E">
        <w:rPr>
          <w:rFonts w:hint="eastAsia"/>
          <w:lang w:eastAsia="zh-CN"/>
        </w:rPr>
        <w:t>E</w:t>
      </w:r>
      <w:r w:rsidRPr="0005353E">
        <w:rPr>
          <w:lang w:eastAsia="zh-CN"/>
        </w:rPr>
        <w:t xml:space="preserve">ntities and </w:t>
      </w:r>
      <w:r w:rsidRPr="0005353E">
        <w:rPr>
          <w:rFonts w:hint="eastAsia"/>
          <w:lang w:eastAsia="zh-CN"/>
        </w:rPr>
        <w:t>I</w:t>
      </w:r>
      <w:r w:rsidRPr="0005353E">
        <w:rPr>
          <w:lang w:eastAsia="zh-CN"/>
        </w:rPr>
        <w:t>nterfaces</w:t>
      </w:r>
      <w:bookmarkEnd w:id="45"/>
      <w:bookmarkEnd w:id="46"/>
      <w:bookmarkEnd w:id="55"/>
      <w:bookmarkEnd w:id="56"/>
      <w:bookmarkEnd w:id="57"/>
    </w:p>
    <w:p w14:paraId="0201FA8C" w14:textId="17578DD2" w:rsidR="007434CF" w:rsidRPr="0005353E" w:rsidRDefault="007434CF" w:rsidP="00035B13">
      <w:pPr>
        <w:rPr>
          <w:rFonts w:eastAsia="맑은 고딕"/>
          <w:lang w:eastAsia="ko-KR"/>
        </w:rPr>
      </w:pPr>
      <w:proofErr w:type="spellStart"/>
      <w:r w:rsidRPr="0005353E">
        <w:rPr>
          <w:rFonts w:eastAsia="맑은 고딕" w:hint="eastAsia"/>
          <w:lang w:eastAsia="ko-KR"/>
        </w:rPr>
        <w:t>e</w:t>
      </w:r>
      <w:r w:rsidRPr="0005353E">
        <w:rPr>
          <w:rFonts w:eastAsia="맑은 고딕"/>
          <w:lang w:eastAsia="ko-KR"/>
        </w:rPr>
        <w:t>NB</w:t>
      </w:r>
      <w:proofErr w:type="spellEnd"/>
      <w:r w:rsidRPr="0005353E">
        <w:rPr>
          <w:rFonts w:eastAsia="맑은 고딕"/>
          <w:lang w:eastAsia="ko-KR"/>
        </w:rPr>
        <w:t>:</w:t>
      </w:r>
    </w:p>
    <w:p w14:paraId="2900DC64" w14:textId="738D96A0" w:rsidR="00694D8E" w:rsidRDefault="00694D8E"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from MME </w:t>
      </w:r>
      <w:r w:rsidR="005671A9">
        <w:rPr>
          <w:rFonts w:eastAsia="맑은 고딕"/>
          <w:lang w:eastAsia="ko-KR"/>
        </w:rPr>
        <w:t xml:space="preserve">for </w:t>
      </w:r>
      <w:r w:rsidR="005671A9" w:rsidRPr="0005353E">
        <w:rPr>
          <w:rFonts w:eastAsia="맑은 고딕"/>
          <w:lang w:eastAsia="ko-KR"/>
        </w:rPr>
        <w:t xml:space="preserve">User Plane activation </w:t>
      </w:r>
      <w:r w:rsidR="005671A9">
        <w:rPr>
          <w:rFonts w:eastAsia="맑은 고딕"/>
          <w:lang w:eastAsia="ko-KR"/>
        </w:rPr>
        <w:t xml:space="preserve">and </w:t>
      </w:r>
      <w:r w:rsidRPr="0005353E">
        <w:rPr>
          <w:rFonts w:eastAsia="맑은 고딕"/>
          <w:lang w:eastAsia="ko-KR"/>
        </w:rPr>
        <w:t>indicates that buffering data in the satellite is needed for Store and Forward operation</w:t>
      </w:r>
      <w:r w:rsidR="00E32F99">
        <w:rPr>
          <w:rFonts w:eastAsia="맑은 고딕"/>
          <w:lang w:eastAsia="ko-KR"/>
        </w:rPr>
        <w:t xml:space="preserve">, and includes the </w:t>
      </w:r>
      <w:r w:rsidR="00E32F99" w:rsidRPr="005671A9">
        <w:rPr>
          <w:rFonts w:eastAsia="맑은 고딕"/>
          <w:lang w:eastAsia="ko-KR"/>
        </w:rPr>
        <w:t>UE location information (e.g. TA) for paging</w:t>
      </w:r>
      <w:r w:rsidR="00E32F99">
        <w:rPr>
          <w:rFonts w:eastAsia="맑은 고딕"/>
          <w:lang w:eastAsia="ko-KR"/>
        </w:rPr>
        <w:t>.</w:t>
      </w:r>
    </w:p>
    <w:p w14:paraId="44C12E41" w14:textId="0A2E0C95" w:rsidR="009A449D" w:rsidRDefault="009A449D" w:rsidP="007434CF">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Pr>
          <w:rFonts w:eastAsia="맑은 고딕"/>
          <w:lang w:eastAsia="ko-KR"/>
        </w:rPr>
        <w:t>from MME</w:t>
      </w:r>
      <w:r w:rsidRPr="0005353E">
        <w:rPr>
          <w:rFonts w:eastAsia="맑은 고딕"/>
          <w:lang w:eastAsia="ko-KR"/>
        </w:rPr>
        <w:t xml:space="preserve"> </w:t>
      </w:r>
      <w:r>
        <w:rPr>
          <w:rFonts w:eastAsia="맑은 고딕"/>
          <w:lang w:eastAsia="ko-KR"/>
        </w:rPr>
        <w:t>indicates</w:t>
      </w:r>
      <w:r w:rsidRPr="0005353E">
        <w:rPr>
          <w:rFonts w:eastAsia="맑은 고딕"/>
          <w:lang w:eastAsia="ko-KR"/>
        </w:rPr>
        <w:t xml:space="preserve"> that the feeder link will be unavailable.</w:t>
      </w:r>
    </w:p>
    <w:p w14:paraId="12A38943" w14:textId="4FAFDEBD" w:rsidR="00045BB3" w:rsidRPr="0005353E" w:rsidRDefault="00045BB3" w:rsidP="007434CF">
      <w:pPr>
        <w:pStyle w:val="B1"/>
        <w:rPr>
          <w:rFonts w:eastAsia="맑은 고딕"/>
          <w:lang w:eastAsia="ko-KR"/>
        </w:rPr>
      </w:pPr>
      <w:r w:rsidRPr="0005353E">
        <w:rPr>
          <w:rFonts w:eastAsia="맑은 고딕" w:hint="eastAsia"/>
          <w:lang w:eastAsia="ko-KR"/>
        </w:rPr>
        <w:t>-</w:t>
      </w:r>
      <w:r w:rsidRPr="0005353E">
        <w:rPr>
          <w:rFonts w:eastAsia="맑은 고딕"/>
          <w:lang w:eastAsia="ko-KR"/>
        </w:rPr>
        <w:tab/>
        <w:t xml:space="preserve">Support </w:t>
      </w:r>
      <w:r w:rsidR="00AB19A7" w:rsidRPr="0005353E">
        <w:rPr>
          <w:rFonts w:eastAsia="맑은 고딕"/>
          <w:lang w:eastAsia="ko-KR"/>
        </w:rPr>
        <w:t>user plane activation</w:t>
      </w:r>
      <w:r w:rsidRPr="0005353E">
        <w:rPr>
          <w:rFonts w:eastAsia="맑은 고딕"/>
          <w:lang w:eastAsia="ko-KR"/>
        </w:rPr>
        <w:t xml:space="preserve"> with </w:t>
      </w:r>
      <w:r w:rsidR="00AB19A7" w:rsidRPr="0005353E">
        <w:rPr>
          <w:rFonts w:eastAsia="맑은 고딕"/>
          <w:lang w:eastAsia="ko-KR"/>
        </w:rPr>
        <w:t xml:space="preserve">S-GW when </w:t>
      </w:r>
      <w:r w:rsidRPr="0005353E">
        <w:rPr>
          <w:rFonts w:eastAsia="맑은 고딕"/>
          <w:lang w:eastAsia="ko-KR"/>
        </w:rPr>
        <w:t xml:space="preserve">the </w:t>
      </w:r>
      <w:proofErr w:type="spellStart"/>
      <w:r w:rsidR="00531FA9" w:rsidRPr="0005353E">
        <w:rPr>
          <w:rFonts w:eastAsia="맑은 고딕"/>
          <w:lang w:eastAsia="ko-KR"/>
        </w:rPr>
        <w:t>eNB</w:t>
      </w:r>
      <w:proofErr w:type="spellEnd"/>
      <w:r w:rsidR="00531FA9" w:rsidRPr="0005353E">
        <w:rPr>
          <w:rFonts w:eastAsia="맑은 고딕"/>
          <w:lang w:eastAsia="ko-KR"/>
        </w:rPr>
        <w:t xml:space="preserve"> </w:t>
      </w:r>
      <w:r w:rsidRPr="0005353E">
        <w:rPr>
          <w:rFonts w:eastAsia="맑은 고딕"/>
          <w:lang w:eastAsia="ko-KR"/>
        </w:rPr>
        <w:t>is</w:t>
      </w:r>
      <w:r w:rsidR="00AB19A7" w:rsidRPr="0005353E">
        <w:rPr>
          <w:rFonts w:eastAsia="맑은 고딕"/>
          <w:lang w:eastAsia="ko-KR"/>
        </w:rPr>
        <w:t xml:space="preserve"> not</w:t>
      </w:r>
      <w:r w:rsidRPr="0005353E">
        <w:rPr>
          <w:rFonts w:eastAsia="맑은 고딕"/>
          <w:lang w:eastAsia="ko-KR"/>
        </w:rPr>
        <w:t xml:space="preserve"> connected</w:t>
      </w:r>
      <w:r w:rsidR="00AB19A7" w:rsidRPr="0005353E">
        <w:rPr>
          <w:rFonts w:eastAsia="맑은 고딕"/>
          <w:lang w:eastAsia="ko-KR"/>
        </w:rPr>
        <w:t xml:space="preserve"> with </w:t>
      </w:r>
      <w:r w:rsidR="00531FA9" w:rsidRPr="0005353E">
        <w:rPr>
          <w:rFonts w:eastAsia="맑은 고딕"/>
          <w:lang w:eastAsia="ko-KR"/>
        </w:rPr>
        <w:t>UE</w:t>
      </w:r>
      <w:r w:rsidRPr="0005353E">
        <w:rPr>
          <w:rFonts w:eastAsia="맑은 고딕"/>
          <w:lang w:eastAsia="ko-KR"/>
        </w:rPr>
        <w:t>.</w:t>
      </w:r>
    </w:p>
    <w:p w14:paraId="169BBEFA" w14:textId="44815072" w:rsidR="00174809" w:rsidRDefault="00045BB3" w:rsidP="007434CF">
      <w:pPr>
        <w:pStyle w:val="B1"/>
        <w:rPr>
          <w:rFonts w:eastAsia="맑은 고딕"/>
          <w:lang w:eastAsia="ko-KR"/>
        </w:rPr>
      </w:pPr>
      <w:r w:rsidRPr="0005353E">
        <w:rPr>
          <w:rFonts w:eastAsia="맑은 고딕"/>
          <w:lang w:eastAsia="ko-KR"/>
        </w:rPr>
        <w:t>-</w:t>
      </w:r>
      <w:r w:rsidRPr="0005353E">
        <w:rPr>
          <w:rFonts w:eastAsia="맑은 고딕"/>
          <w:lang w:eastAsia="ko-KR"/>
        </w:rPr>
        <w:tab/>
        <w:t xml:space="preserve">Support </w:t>
      </w:r>
      <w:r w:rsidR="00AB19A7" w:rsidRPr="0005353E">
        <w:rPr>
          <w:rFonts w:eastAsia="맑은 고딕"/>
          <w:lang w:eastAsia="ko-KR"/>
        </w:rPr>
        <w:t xml:space="preserve">RRC Connection resume </w:t>
      </w:r>
      <w:r w:rsidRPr="0005353E">
        <w:rPr>
          <w:rFonts w:eastAsia="맑은 고딕"/>
          <w:lang w:eastAsia="ko-KR"/>
        </w:rPr>
        <w:t xml:space="preserve">with UE </w:t>
      </w:r>
      <w:r w:rsidR="00AB19A7" w:rsidRPr="0005353E">
        <w:rPr>
          <w:rFonts w:eastAsia="맑은 고딕"/>
          <w:lang w:eastAsia="ko-KR"/>
        </w:rPr>
        <w:t>when</w:t>
      </w:r>
      <w:r w:rsidRPr="0005353E">
        <w:rPr>
          <w:rFonts w:eastAsia="맑은 고딕"/>
          <w:lang w:eastAsia="ko-KR"/>
        </w:rPr>
        <w:t xml:space="preserve"> the </w:t>
      </w:r>
      <w:proofErr w:type="spellStart"/>
      <w:r w:rsidR="00531FA9" w:rsidRPr="0005353E">
        <w:rPr>
          <w:rFonts w:eastAsia="맑은 고딕"/>
          <w:lang w:eastAsia="ko-KR"/>
        </w:rPr>
        <w:t>eNB</w:t>
      </w:r>
      <w:proofErr w:type="spellEnd"/>
      <w:r w:rsidR="00531FA9" w:rsidRPr="0005353E">
        <w:rPr>
          <w:rFonts w:eastAsia="맑은 고딕"/>
          <w:lang w:eastAsia="ko-KR"/>
        </w:rPr>
        <w:t xml:space="preserve"> </w:t>
      </w:r>
      <w:r w:rsidRPr="0005353E">
        <w:rPr>
          <w:rFonts w:eastAsia="맑은 고딕"/>
          <w:lang w:eastAsia="ko-KR"/>
        </w:rPr>
        <w:t>is connected</w:t>
      </w:r>
      <w:r w:rsidR="00531FA9" w:rsidRPr="0005353E">
        <w:rPr>
          <w:rFonts w:eastAsia="맑은 고딕"/>
          <w:lang w:eastAsia="ko-KR"/>
        </w:rPr>
        <w:t xml:space="preserve"> with CN</w:t>
      </w:r>
      <w:r w:rsidRPr="0005353E">
        <w:rPr>
          <w:rFonts w:eastAsia="맑은 고딕"/>
          <w:lang w:eastAsia="ko-KR"/>
        </w:rPr>
        <w:t>.</w:t>
      </w:r>
    </w:p>
    <w:p w14:paraId="77ED21D9" w14:textId="67E92F88" w:rsidR="00D853D5" w:rsidRPr="0005353E" w:rsidRDefault="00694D8E" w:rsidP="00D853D5">
      <w:pPr>
        <w:pStyle w:val="B1"/>
        <w:rPr>
          <w:rFonts w:eastAsia="맑은 고딕"/>
          <w:lang w:eastAsia="ko-KR"/>
        </w:rPr>
      </w:pPr>
      <w:r>
        <w:rPr>
          <w:rFonts w:eastAsia="맑은 고딕" w:hint="eastAsia"/>
          <w:lang w:eastAsia="ko-KR"/>
        </w:rPr>
        <w:t>-</w:t>
      </w:r>
      <w:r>
        <w:rPr>
          <w:rFonts w:eastAsia="맑은 고딕"/>
          <w:lang w:eastAsia="ko-KR"/>
        </w:rPr>
        <w:tab/>
      </w:r>
      <w:r w:rsidR="005671A9">
        <w:rPr>
          <w:rFonts w:eastAsia="맑은 고딕"/>
          <w:lang w:eastAsia="ko-KR"/>
        </w:rPr>
        <w:t xml:space="preserve">Paging </w:t>
      </w:r>
      <w:r w:rsidR="00840C05" w:rsidRPr="00E20D36">
        <w:rPr>
          <w:rFonts w:eastAsia="맑은 고딕"/>
          <w:lang w:eastAsia="ko-KR"/>
        </w:rPr>
        <w:t>for stored data</w:t>
      </w:r>
      <w:r w:rsidR="00407A13" w:rsidRPr="00E20D36">
        <w:rPr>
          <w:rFonts w:eastAsia="맑은 고딕"/>
          <w:lang w:eastAsia="ko-KR"/>
        </w:rPr>
        <w:t>/</w:t>
      </w:r>
      <w:r w:rsidR="00522C8E" w:rsidRPr="00E20D36">
        <w:rPr>
          <w:rFonts w:eastAsia="맑은 고딕"/>
          <w:lang w:eastAsia="ko-KR"/>
        </w:rPr>
        <w:t>signalling</w:t>
      </w:r>
      <w:r w:rsidR="00840C05" w:rsidRPr="00E20D36">
        <w:rPr>
          <w:rFonts w:eastAsia="맑은 고딕"/>
          <w:lang w:eastAsia="ko-KR"/>
        </w:rPr>
        <w:t xml:space="preserve"> </w:t>
      </w:r>
      <w:r w:rsidR="00D853D5" w:rsidRPr="00E20D36">
        <w:rPr>
          <w:rFonts w:eastAsia="맑은 고딕"/>
          <w:lang w:eastAsia="ko-KR"/>
        </w:rPr>
        <w:t xml:space="preserve">when the </w:t>
      </w:r>
      <w:proofErr w:type="spellStart"/>
      <w:r w:rsidR="00D853D5" w:rsidRPr="00E20D36">
        <w:rPr>
          <w:rFonts w:eastAsia="맑은 고딕"/>
          <w:lang w:eastAsia="ko-KR"/>
        </w:rPr>
        <w:t>eNB</w:t>
      </w:r>
      <w:proofErr w:type="spellEnd"/>
      <w:r w:rsidR="00D853D5" w:rsidRPr="00E20D36">
        <w:rPr>
          <w:rFonts w:eastAsia="맑은 고딕"/>
          <w:lang w:eastAsia="ko-KR"/>
        </w:rPr>
        <w:t xml:space="preserve"> covers the area corresponding to the</w:t>
      </w:r>
      <w:r w:rsidR="00D853D5">
        <w:rPr>
          <w:rFonts w:eastAsia="맑은 고딕"/>
          <w:lang w:eastAsia="ko-KR"/>
        </w:rPr>
        <w:t xml:space="preserve"> </w:t>
      </w:r>
      <w:r w:rsidR="005671A9">
        <w:rPr>
          <w:rFonts w:eastAsia="맑은 고딕"/>
          <w:lang w:eastAsia="ko-KR"/>
        </w:rPr>
        <w:t>UE location information (e.g. TA) provided by MME</w:t>
      </w:r>
      <w:r w:rsidR="00B47622">
        <w:rPr>
          <w:rFonts w:eastAsia="맑은 고딕"/>
          <w:lang w:eastAsia="ko-KR"/>
        </w:rPr>
        <w:t>.</w:t>
      </w:r>
    </w:p>
    <w:p w14:paraId="19D74FF4" w14:textId="6348FC3F" w:rsidR="00035B13" w:rsidRPr="0005353E" w:rsidRDefault="00035B13" w:rsidP="00035B13">
      <w:pPr>
        <w:rPr>
          <w:rFonts w:eastAsia="맑은 고딕"/>
          <w:lang w:eastAsia="ko-KR"/>
        </w:rPr>
      </w:pPr>
      <w:r w:rsidRPr="0005353E">
        <w:rPr>
          <w:rFonts w:eastAsia="맑은 고딕" w:hint="eastAsia"/>
          <w:lang w:eastAsia="ko-KR"/>
        </w:rPr>
        <w:t>M</w:t>
      </w:r>
      <w:r w:rsidRPr="0005353E">
        <w:rPr>
          <w:rFonts w:eastAsia="맑은 고딕"/>
          <w:lang w:eastAsia="ko-KR"/>
        </w:rPr>
        <w:t>ME:</w:t>
      </w:r>
    </w:p>
    <w:p w14:paraId="26866085" w14:textId="11E631F5" w:rsidR="00035B13" w:rsidRPr="0005353E" w:rsidRDefault="007434CF" w:rsidP="007434CF">
      <w:pPr>
        <w:pStyle w:val="B1"/>
        <w:rPr>
          <w:rFonts w:eastAsia="맑은 고딕"/>
          <w:lang w:eastAsia="ko-KR"/>
        </w:rPr>
      </w:pPr>
      <w:r w:rsidRPr="0005353E">
        <w:rPr>
          <w:rFonts w:eastAsia="맑은 고딕" w:hint="eastAsia"/>
          <w:lang w:eastAsia="ko-KR"/>
        </w:rPr>
        <w:t>-</w:t>
      </w:r>
      <w:r w:rsidRPr="0005353E">
        <w:rPr>
          <w:rFonts w:eastAsia="맑은 고딕"/>
          <w:lang w:eastAsia="ko-KR"/>
        </w:rPr>
        <w:tab/>
      </w:r>
      <w:r w:rsidR="004C28AD" w:rsidRPr="0005353E">
        <w:rPr>
          <w:rFonts w:eastAsia="맑은 고딕"/>
          <w:lang w:eastAsia="ko-KR"/>
        </w:rPr>
        <w:t>S</w:t>
      </w:r>
      <w:r w:rsidRPr="0005353E">
        <w:rPr>
          <w:rFonts w:eastAsia="맑은 고딕"/>
          <w:lang w:eastAsia="ko-KR"/>
        </w:rPr>
        <w:t xml:space="preserve">upport </w:t>
      </w:r>
      <w:r w:rsidR="005B3C5A" w:rsidRPr="0005353E">
        <w:rPr>
          <w:rFonts w:eastAsia="맑은 고딕"/>
          <w:lang w:eastAsia="ko-KR"/>
        </w:rPr>
        <w:t>f</w:t>
      </w:r>
      <w:r w:rsidRPr="0005353E">
        <w:rPr>
          <w:rFonts w:eastAsia="맑은 고딕"/>
          <w:lang w:eastAsia="ko-KR"/>
        </w:rPr>
        <w:t>eeder link availability information.</w:t>
      </w:r>
    </w:p>
    <w:p w14:paraId="78736077" w14:textId="71C96FA8" w:rsidR="007434CF" w:rsidRPr="0005353E" w:rsidRDefault="007434CF" w:rsidP="007434CF">
      <w:pPr>
        <w:pStyle w:val="B1"/>
        <w:rPr>
          <w:rFonts w:eastAsia="맑은 고딕"/>
          <w:lang w:eastAsia="ko-KR"/>
        </w:rPr>
      </w:pPr>
      <w:r w:rsidRPr="0005353E">
        <w:rPr>
          <w:rFonts w:eastAsia="맑은 고딕"/>
          <w:lang w:eastAsia="ko-KR"/>
        </w:rPr>
        <w:t>-</w:t>
      </w:r>
      <w:r w:rsidRPr="0005353E">
        <w:rPr>
          <w:rFonts w:eastAsia="맑은 고딕"/>
          <w:lang w:eastAsia="ko-KR"/>
        </w:rPr>
        <w:tab/>
      </w:r>
      <w:r w:rsidR="004C28AD" w:rsidRPr="0005353E">
        <w:rPr>
          <w:rFonts w:eastAsia="맑은 고딕"/>
          <w:lang w:eastAsia="ko-KR"/>
        </w:rPr>
        <w:t>D</w:t>
      </w:r>
      <w:r w:rsidRPr="0005353E">
        <w:rPr>
          <w:rFonts w:eastAsia="맑은 고딕"/>
          <w:lang w:eastAsia="ko-KR"/>
        </w:rPr>
        <w:t>erive Downlink Buffering Duration time based on the feeder link availability information.</w:t>
      </w:r>
    </w:p>
    <w:p w14:paraId="6CFB14A7" w14:textId="65151192" w:rsidR="00C87302" w:rsidRDefault="004023FB" w:rsidP="00265A6A">
      <w:pPr>
        <w:pStyle w:val="B1"/>
        <w:rPr>
          <w:rFonts w:eastAsia="맑은 고딕"/>
          <w:lang w:eastAsia="ko-KR"/>
        </w:rPr>
      </w:pPr>
      <w:r w:rsidRPr="0005353E">
        <w:rPr>
          <w:rFonts w:eastAsia="맑은 고딕"/>
          <w:lang w:eastAsia="ko-KR"/>
        </w:rPr>
        <w:t>-</w:t>
      </w:r>
      <w:r w:rsidRPr="0005353E">
        <w:rPr>
          <w:rFonts w:eastAsia="맑은 고딕"/>
          <w:lang w:eastAsia="ko-KR"/>
        </w:rPr>
        <w:tab/>
      </w:r>
      <w:r w:rsidR="00265A6A" w:rsidRPr="0005353E">
        <w:rPr>
          <w:rFonts w:eastAsia="맑은 고딕"/>
          <w:lang w:eastAsia="ko-KR"/>
        </w:rPr>
        <w:t xml:space="preserve">UE Context </w:t>
      </w:r>
      <w:r w:rsidR="00A31B5A" w:rsidRPr="0005353E">
        <w:rPr>
          <w:rFonts w:eastAsia="맑은 고딕"/>
          <w:lang w:eastAsia="ko-KR"/>
        </w:rPr>
        <w:t xml:space="preserve">in MME </w:t>
      </w:r>
      <w:r w:rsidR="00265A6A" w:rsidRPr="0005353E">
        <w:rPr>
          <w:rFonts w:eastAsia="맑은 고딕"/>
          <w:lang w:eastAsia="ko-KR"/>
        </w:rPr>
        <w:t xml:space="preserve">includes </w:t>
      </w:r>
      <w:r w:rsidR="00A31B5A" w:rsidRPr="0005353E">
        <w:rPr>
          <w:rFonts w:eastAsia="맑은 고딕"/>
          <w:lang w:eastAsia="ko-KR"/>
        </w:rPr>
        <w:t>whether</w:t>
      </w:r>
      <w:r w:rsidR="00265A6A" w:rsidRPr="0005353E">
        <w:rPr>
          <w:rFonts w:eastAsia="맑은 고딕"/>
          <w:lang w:eastAsia="ko-KR"/>
        </w:rPr>
        <w:t xml:space="preserve"> the UE is operating in Store and Forward operation mode</w:t>
      </w:r>
    </w:p>
    <w:p w14:paraId="26F5EBC9" w14:textId="4D3E1724"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w:t>
      </w:r>
      <w:r w:rsidR="009A449D">
        <w:rPr>
          <w:rFonts w:eastAsia="맑은 고딕"/>
          <w:lang w:eastAsia="ko-KR"/>
        </w:rPr>
        <w:t xml:space="preserve">to the </w:t>
      </w:r>
      <w:proofErr w:type="spellStart"/>
      <w:r w:rsidR="009A449D">
        <w:rPr>
          <w:rFonts w:eastAsia="맑은 고딕"/>
          <w:lang w:eastAsia="ko-KR"/>
        </w:rPr>
        <w:t>eNB</w:t>
      </w:r>
      <w:proofErr w:type="spellEnd"/>
      <w:r w:rsidRPr="0005353E">
        <w:rPr>
          <w:rFonts w:eastAsia="맑은 고딕"/>
          <w:lang w:eastAsia="ko-KR"/>
        </w:rPr>
        <w:t xml:space="preserve"> </w:t>
      </w:r>
      <w:r w:rsidR="005671A9">
        <w:rPr>
          <w:rFonts w:eastAsia="맑은 고딕"/>
          <w:lang w:eastAsia="ko-KR"/>
        </w:rPr>
        <w:t xml:space="preserve">for User Plane activation and </w:t>
      </w:r>
      <w:r w:rsidRPr="0005353E">
        <w:rPr>
          <w:rFonts w:eastAsia="맑은 고딕"/>
          <w:lang w:eastAsia="ko-KR"/>
        </w:rPr>
        <w:t>indicates that buffering data in the satellite is needed for Store and Forward operation</w:t>
      </w:r>
      <w:r w:rsidR="005671A9">
        <w:rPr>
          <w:rFonts w:eastAsia="맑은 고딕"/>
          <w:lang w:eastAsia="ko-KR"/>
        </w:rPr>
        <w:t xml:space="preserve">. It also includes the </w:t>
      </w:r>
      <w:r w:rsidR="005671A9" w:rsidRPr="005671A9">
        <w:rPr>
          <w:rFonts w:eastAsia="맑은 고딕"/>
          <w:lang w:eastAsia="ko-KR"/>
        </w:rPr>
        <w:t>UE location information (e.g. TA) for paging</w:t>
      </w:r>
      <w:r w:rsidR="005671A9">
        <w:rPr>
          <w:rFonts w:eastAsia="맑은 고딕"/>
          <w:lang w:eastAsia="ko-KR"/>
        </w:rPr>
        <w:t>.</w:t>
      </w:r>
    </w:p>
    <w:p w14:paraId="2BE3EE73" w14:textId="367DD728" w:rsidR="00694D8E" w:rsidRDefault="00694D8E" w:rsidP="00265A6A">
      <w:pPr>
        <w:pStyle w:val="B1"/>
        <w:rPr>
          <w:rFonts w:eastAsia="맑은 고딕"/>
          <w:lang w:eastAsia="ko-KR"/>
        </w:rPr>
      </w:pPr>
      <w:r>
        <w:rPr>
          <w:rFonts w:eastAsia="맑은 고딕" w:hint="eastAsia"/>
          <w:lang w:eastAsia="ko-KR"/>
        </w:rPr>
        <w:t>-</w:t>
      </w:r>
      <w:r>
        <w:rPr>
          <w:rFonts w:eastAsia="맑은 고딕"/>
          <w:lang w:eastAsia="ko-KR"/>
        </w:rPr>
        <w:tab/>
        <w:t xml:space="preserve">New </w:t>
      </w:r>
      <w:r w:rsidRPr="0005353E">
        <w:rPr>
          <w:rFonts w:eastAsia="맑은 고딕"/>
          <w:lang w:eastAsia="ko-KR"/>
        </w:rPr>
        <w:t xml:space="preserve">S1-AP message to </w:t>
      </w:r>
      <w:r>
        <w:rPr>
          <w:rFonts w:eastAsia="맑은 고딕"/>
          <w:lang w:eastAsia="ko-KR"/>
        </w:rPr>
        <w:t xml:space="preserve">the </w:t>
      </w:r>
      <w:proofErr w:type="spellStart"/>
      <w:r w:rsidRPr="0005353E">
        <w:rPr>
          <w:rFonts w:eastAsia="맑은 고딕"/>
          <w:lang w:eastAsia="ko-KR"/>
        </w:rPr>
        <w:t>eNB</w:t>
      </w:r>
      <w:proofErr w:type="spellEnd"/>
      <w:r w:rsidRPr="0005353E">
        <w:rPr>
          <w:rFonts w:eastAsia="맑은 고딕"/>
          <w:lang w:eastAsia="ko-KR"/>
        </w:rPr>
        <w:t xml:space="preserve"> </w:t>
      </w:r>
      <w:r w:rsidR="009A449D">
        <w:rPr>
          <w:rFonts w:eastAsia="맑은 고딕"/>
          <w:lang w:eastAsia="ko-KR"/>
        </w:rPr>
        <w:t>indicates</w:t>
      </w:r>
      <w:r w:rsidRPr="0005353E">
        <w:rPr>
          <w:rFonts w:eastAsia="맑은 고딕"/>
          <w:lang w:eastAsia="ko-KR"/>
        </w:rPr>
        <w:t xml:space="preserve"> that the feeder link will be unavailable.</w:t>
      </w:r>
    </w:p>
    <w:p w14:paraId="6B4F1CFD" w14:textId="77777777" w:rsidR="00035B13" w:rsidRDefault="00035B13" w:rsidP="00035B13">
      <w:pPr>
        <w:pStyle w:val="StartEndofChange"/>
      </w:pPr>
      <w:r>
        <w:rPr>
          <w:rFonts w:hint="eastAsia"/>
        </w:rPr>
        <w:t xml:space="preserve">* </w:t>
      </w:r>
      <w:r>
        <w:t xml:space="preserve">* * * </w:t>
      </w:r>
      <w:r w:rsidRPr="00035B13">
        <w:rPr>
          <w:rFonts w:eastAsia="DengXian" w:hint="eastAsia"/>
        </w:rPr>
        <w:t>E</w:t>
      </w:r>
      <w:r w:rsidRPr="00035B13">
        <w:rPr>
          <w:rFonts w:eastAsia="DengXian"/>
        </w:rPr>
        <w:t>nd of</w:t>
      </w:r>
      <w:r>
        <w:rPr>
          <w:rFonts w:hint="eastAsia"/>
        </w:rPr>
        <w:t xml:space="preserve"> </w:t>
      </w:r>
      <w:r>
        <w:t xml:space="preserve">Changes * * * * </w:t>
      </w:r>
      <w:bookmarkEnd w:id="3"/>
    </w:p>
    <w:sectPr w:rsidR="00035B13" w:rsidSect="00254889">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E7752" w14:textId="77777777" w:rsidR="00254889" w:rsidRDefault="00254889">
      <w:r>
        <w:separator/>
      </w:r>
    </w:p>
    <w:p w14:paraId="61642D2C" w14:textId="77777777" w:rsidR="00254889" w:rsidRDefault="00254889"/>
  </w:endnote>
  <w:endnote w:type="continuationSeparator" w:id="0">
    <w:p w14:paraId="5915B672" w14:textId="77777777" w:rsidR="00254889" w:rsidRDefault="00254889">
      <w:r>
        <w:continuationSeparator/>
      </w:r>
    </w:p>
    <w:p w14:paraId="310516EC" w14:textId="77777777" w:rsidR="00254889" w:rsidRDefault="002548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alibr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D0FF97A"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85F98" w14:textId="77777777" w:rsidR="00254889" w:rsidRDefault="00254889">
      <w:r>
        <w:separator/>
      </w:r>
    </w:p>
    <w:p w14:paraId="257839A4" w14:textId="77777777" w:rsidR="00254889" w:rsidRDefault="00254889"/>
  </w:footnote>
  <w:footnote w:type="continuationSeparator" w:id="0">
    <w:p w14:paraId="3532F009" w14:textId="77777777" w:rsidR="00254889" w:rsidRDefault="00254889">
      <w:r>
        <w:continuationSeparator/>
      </w:r>
    </w:p>
    <w:p w14:paraId="7E2F4C2D" w14:textId="77777777" w:rsidR="00254889" w:rsidRDefault="002548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0348FB6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5369D4">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1584067"/>
    <w:multiLevelType w:val="hybridMultilevel"/>
    <w:tmpl w:val="AD7CE1B6"/>
    <w:lvl w:ilvl="0" w:tplc="D43EDD00">
      <w:start w:val="6"/>
      <w:numFmt w:val="bullet"/>
      <w:lvlText w:val="-"/>
      <w:lvlJc w:val="left"/>
      <w:pPr>
        <w:ind w:left="704" w:hanging="420"/>
      </w:pPr>
      <w:rPr>
        <w:rFonts w:ascii="Times New Roman" w:eastAsia="맑은 고딕" w:hAnsi="Times New Roman" w:cs="Times New Roman" w:hint="default"/>
      </w:rPr>
    </w:lvl>
    <w:lvl w:ilvl="1" w:tplc="D43EDD00">
      <w:start w:val="6"/>
      <w:numFmt w:val="bullet"/>
      <w:lvlText w:val="-"/>
      <w:lvlJc w:val="left"/>
      <w:pPr>
        <w:ind w:left="1124" w:hanging="420"/>
      </w:pPr>
      <w:rPr>
        <w:rFonts w:ascii="Times New Roman" w:eastAsia="맑은 고딕"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41A16F3"/>
    <w:multiLevelType w:val="hybridMultilevel"/>
    <w:tmpl w:val="3F9806C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1970CCC"/>
    <w:multiLevelType w:val="hybridMultilevel"/>
    <w:tmpl w:val="E87809D6"/>
    <w:lvl w:ilvl="0" w:tplc="E3E21146">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3"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6"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7" w15:restartNumberingAfterBreak="0">
    <w:nsid w:val="4F1222A9"/>
    <w:multiLevelType w:val="hybridMultilevel"/>
    <w:tmpl w:val="64B60006"/>
    <w:lvl w:ilvl="0" w:tplc="D31A329E">
      <w:start w:val="202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40"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3"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070264"/>
    <w:multiLevelType w:val="hybridMultilevel"/>
    <w:tmpl w:val="B5B67B2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7" w15:restartNumberingAfterBreak="0">
    <w:nsid w:val="706D5241"/>
    <w:multiLevelType w:val="hybridMultilevel"/>
    <w:tmpl w:val="C7D833F2"/>
    <w:lvl w:ilvl="0" w:tplc="93C2E0E2">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8"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9"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0"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1"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16cid:durableId="1708215613">
    <w:abstractNumId w:val="35"/>
  </w:num>
  <w:num w:numId="2" w16cid:durableId="1219898096">
    <w:abstractNumId w:val="24"/>
  </w:num>
  <w:num w:numId="3" w16cid:durableId="1324040799">
    <w:abstractNumId w:val="43"/>
  </w:num>
  <w:num w:numId="4" w16cid:durableId="503277627">
    <w:abstractNumId w:val="43"/>
  </w:num>
  <w:num w:numId="5" w16cid:durableId="1987591118">
    <w:abstractNumId w:val="38"/>
  </w:num>
  <w:num w:numId="6" w16cid:durableId="2110081881">
    <w:abstractNumId w:val="45"/>
  </w:num>
  <w:num w:numId="7" w16cid:durableId="2018387639">
    <w:abstractNumId w:val="28"/>
  </w:num>
  <w:num w:numId="8" w16cid:durableId="1006518122">
    <w:abstractNumId w:val="31"/>
  </w:num>
  <w:num w:numId="9" w16cid:durableId="500316137">
    <w:abstractNumId w:val="30"/>
  </w:num>
  <w:num w:numId="10" w16cid:durableId="326439961">
    <w:abstractNumId w:val="11"/>
  </w:num>
  <w:num w:numId="11" w16cid:durableId="33628384">
    <w:abstractNumId w:val="20"/>
  </w:num>
  <w:num w:numId="12" w16cid:durableId="314918400">
    <w:abstractNumId w:val="13"/>
  </w:num>
  <w:num w:numId="13" w16cid:durableId="1959022400">
    <w:abstractNumId w:val="17"/>
  </w:num>
  <w:num w:numId="14" w16cid:durableId="1450472498">
    <w:abstractNumId w:val="12"/>
  </w:num>
  <w:num w:numId="15" w16cid:durableId="455758207">
    <w:abstractNumId w:val="42"/>
  </w:num>
  <w:num w:numId="16" w16cid:durableId="207183830">
    <w:abstractNumId w:val="33"/>
  </w:num>
  <w:num w:numId="17" w16cid:durableId="402990333">
    <w:abstractNumId w:val="23"/>
  </w:num>
  <w:num w:numId="18" w16cid:durableId="1915235393">
    <w:abstractNumId w:val="34"/>
  </w:num>
  <w:num w:numId="19" w16cid:durableId="46683787">
    <w:abstractNumId w:val="10"/>
  </w:num>
  <w:num w:numId="20" w16cid:durableId="272713871">
    <w:abstractNumId w:val="49"/>
  </w:num>
  <w:num w:numId="21" w16cid:durableId="1676226103">
    <w:abstractNumId w:val="16"/>
  </w:num>
  <w:num w:numId="22" w16cid:durableId="1362509846">
    <w:abstractNumId w:val="19"/>
  </w:num>
  <w:num w:numId="23" w16cid:durableId="1067655858">
    <w:abstractNumId w:val="48"/>
  </w:num>
  <w:num w:numId="24" w16cid:durableId="1063335440">
    <w:abstractNumId w:val="15"/>
  </w:num>
  <w:num w:numId="25" w16cid:durableId="1316029291">
    <w:abstractNumId w:val="44"/>
  </w:num>
  <w:num w:numId="26" w16cid:durableId="369232885">
    <w:abstractNumId w:val="18"/>
  </w:num>
  <w:num w:numId="27" w16cid:durableId="1711879007">
    <w:abstractNumId w:val="50"/>
  </w:num>
  <w:num w:numId="28" w16cid:durableId="1689718276">
    <w:abstractNumId w:val="9"/>
  </w:num>
  <w:num w:numId="29" w16cid:durableId="855457959">
    <w:abstractNumId w:val="7"/>
  </w:num>
  <w:num w:numId="30" w16cid:durableId="1435397493">
    <w:abstractNumId w:val="6"/>
  </w:num>
  <w:num w:numId="31" w16cid:durableId="1603565428">
    <w:abstractNumId w:val="5"/>
  </w:num>
  <w:num w:numId="32" w16cid:durableId="1430814650">
    <w:abstractNumId w:val="4"/>
  </w:num>
  <w:num w:numId="33" w16cid:durableId="149828406">
    <w:abstractNumId w:val="8"/>
  </w:num>
  <w:num w:numId="34" w16cid:durableId="1276253829">
    <w:abstractNumId w:val="3"/>
  </w:num>
  <w:num w:numId="35" w16cid:durableId="1412464334">
    <w:abstractNumId w:val="2"/>
  </w:num>
  <w:num w:numId="36" w16cid:durableId="315450654">
    <w:abstractNumId w:val="1"/>
  </w:num>
  <w:num w:numId="37" w16cid:durableId="62411593">
    <w:abstractNumId w:val="0"/>
  </w:num>
  <w:num w:numId="38" w16cid:durableId="507135049">
    <w:abstractNumId w:val="21"/>
  </w:num>
  <w:num w:numId="39" w16cid:durableId="946503640">
    <w:abstractNumId w:val="41"/>
  </w:num>
  <w:num w:numId="40" w16cid:durableId="1505166028">
    <w:abstractNumId w:val="51"/>
  </w:num>
  <w:num w:numId="41" w16cid:durableId="1762557887">
    <w:abstractNumId w:val="29"/>
  </w:num>
  <w:num w:numId="42" w16cid:durableId="944532600">
    <w:abstractNumId w:val="22"/>
  </w:num>
  <w:num w:numId="43" w16cid:durableId="1666779243">
    <w:abstractNumId w:val="39"/>
  </w:num>
  <w:num w:numId="44" w16cid:durableId="962274939">
    <w:abstractNumId w:val="27"/>
  </w:num>
  <w:num w:numId="45" w16cid:durableId="310908720">
    <w:abstractNumId w:val="14"/>
  </w:num>
  <w:num w:numId="46" w16cid:durableId="246303191">
    <w:abstractNumId w:val="36"/>
  </w:num>
  <w:num w:numId="47" w16cid:durableId="1907258490">
    <w:abstractNumId w:val="26"/>
  </w:num>
  <w:num w:numId="48" w16cid:durableId="762645126">
    <w:abstractNumId w:val="46"/>
  </w:num>
  <w:num w:numId="49" w16cid:durableId="479543702">
    <w:abstractNumId w:val="40"/>
  </w:num>
  <w:num w:numId="50" w16cid:durableId="438109153">
    <w:abstractNumId w:val="25"/>
  </w:num>
  <w:num w:numId="51" w16cid:durableId="1284506124">
    <w:abstractNumId w:val="32"/>
  </w:num>
  <w:num w:numId="52" w16cid:durableId="1244947341">
    <w:abstractNumId w:val="37"/>
  </w:num>
  <w:num w:numId="53" w16cid:durableId="205799466">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ewoo Kim(LGE)_r01">
    <w15:presenceInfo w15:providerId="None" w15:userId="Jaewoo Kim(LGE)_r01"/>
  </w15:person>
  <w15:person w15:author="Jaewoo Kim(LGE)">
    <w15:presenceInfo w15:providerId="None" w15:userId="Jaewoo Kim(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27E3"/>
    <w:rsid w:val="00013C79"/>
    <w:rsid w:val="00014150"/>
    <w:rsid w:val="00015195"/>
    <w:rsid w:val="00016062"/>
    <w:rsid w:val="00016FF0"/>
    <w:rsid w:val="00017251"/>
    <w:rsid w:val="00017D26"/>
    <w:rsid w:val="00020983"/>
    <w:rsid w:val="00020AC0"/>
    <w:rsid w:val="000228DB"/>
    <w:rsid w:val="00023FF5"/>
    <w:rsid w:val="00025304"/>
    <w:rsid w:val="0002574F"/>
    <w:rsid w:val="00025DC7"/>
    <w:rsid w:val="00026813"/>
    <w:rsid w:val="0003241B"/>
    <w:rsid w:val="00032A41"/>
    <w:rsid w:val="00032BF1"/>
    <w:rsid w:val="00033BB4"/>
    <w:rsid w:val="000342F0"/>
    <w:rsid w:val="00035B13"/>
    <w:rsid w:val="00035DA3"/>
    <w:rsid w:val="00036C7A"/>
    <w:rsid w:val="00037975"/>
    <w:rsid w:val="00037B82"/>
    <w:rsid w:val="00040798"/>
    <w:rsid w:val="00040945"/>
    <w:rsid w:val="0004154F"/>
    <w:rsid w:val="00041BF8"/>
    <w:rsid w:val="0004271C"/>
    <w:rsid w:val="00042E46"/>
    <w:rsid w:val="00043912"/>
    <w:rsid w:val="0004421B"/>
    <w:rsid w:val="00045BB3"/>
    <w:rsid w:val="0004688F"/>
    <w:rsid w:val="00047240"/>
    <w:rsid w:val="00047F9B"/>
    <w:rsid w:val="00052D17"/>
    <w:rsid w:val="0005353E"/>
    <w:rsid w:val="00053C49"/>
    <w:rsid w:val="00054CBB"/>
    <w:rsid w:val="00054FB3"/>
    <w:rsid w:val="00055089"/>
    <w:rsid w:val="00055987"/>
    <w:rsid w:val="00055CC8"/>
    <w:rsid w:val="00055DCC"/>
    <w:rsid w:val="00056103"/>
    <w:rsid w:val="00056364"/>
    <w:rsid w:val="00056388"/>
    <w:rsid w:val="000572A3"/>
    <w:rsid w:val="00060884"/>
    <w:rsid w:val="000614DF"/>
    <w:rsid w:val="00064FF5"/>
    <w:rsid w:val="00065724"/>
    <w:rsid w:val="0006665C"/>
    <w:rsid w:val="00070632"/>
    <w:rsid w:val="00070840"/>
    <w:rsid w:val="0007270F"/>
    <w:rsid w:val="00072A42"/>
    <w:rsid w:val="000734AD"/>
    <w:rsid w:val="00074430"/>
    <w:rsid w:val="00074567"/>
    <w:rsid w:val="00075FE4"/>
    <w:rsid w:val="00076220"/>
    <w:rsid w:val="00076227"/>
    <w:rsid w:val="00077997"/>
    <w:rsid w:val="00080533"/>
    <w:rsid w:val="00081002"/>
    <w:rsid w:val="00082846"/>
    <w:rsid w:val="000831EB"/>
    <w:rsid w:val="00084619"/>
    <w:rsid w:val="00087090"/>
    <w:rsid w:val="0008744D"/>
    <w:rsid w:val="00091A12"/>
    <w:rsid w:val="00091E1E"/>
    <w:rsid w:val="000920C6"/>
    <w:rsid w:val="00092D9D"/>
    <w:rsid w:val="000960A6"/>
    <w:rsid w:val="00096E2C"/>
    <w:rsid w:val="00097F1D"/>
    <w:rsid w:val="000A0C03"/>
    <w:rsid w:val="000A1EE2"/>
    <w:rsid w:val="000A3260"/>
    <w:rsid w:val="000A45A4"/>
    <w:rsid w:val="000A4706"/>
    <w:rsid w:val="000A525F"/>
    <w:rsid w:val="000A5F02"/>
    <w:rsid w:val="000A6B80"/>
    <w:rsid w:val="000A6D2B"/>
    <w:rsid w:val="000A6DA9"/>
    <w:rsid w:val="000A6DB1"/>
    <w:rsid w:val="000A6FFC"/>
    <w:rsid w:val="000B0065"/>
    <w:rsid w:val="000B0A0E"/>
    <w:rsid w:val="000B0CF2"/>
    <w:rsid w:val="000B200C"/>
    <w:rsid w:val="000B2D6D"/>
    <w:rsid w:val="000B5F8C"/>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43C6"/>
    <w:rsid w:val="000D50C9"/>
    <w:rsid w:val="000D50D0"/>
    <w:rsid w:val="000D7E52"/>
    <w:rsid w:val="000E07E5"/>
    <w:rsid w:val="000E0B81"/>
    <w:rsid w:val="000E189E"/>
    <w:rsid w:val="000E20F4"/>
    <w:rsid w:val="000E2AA7"/>
    <w:rsid w:val="000E2B09"/>
    <w:rsid w:val="000E3442"/>
    <w:rsid w:val="000E367F"/>
    <w:rsid w:val="000E4284"/>
    <w:rsid w:val="000E55BD"/>
    <w:rsid w:val="000F0963"/>
    <w:rsid w:val="000F11FF"/>
    <w:rsid w:val="000F152E"/>
    <w:rsid w:val="000F1745"/>
    <w:rsid w:val="000F1D52"/>
    <w:rsid w:val="000F1F72"/>
    <w:rsid w:val="000F249D"/>
    <w:rsid w:val="000F2842"/>
    <w:rsid w:val="000F31F4"/>
    <w:rsid w:val="000F55CD"/>
    <w:rsid w:val="000F5BA2"/>
    <w:rsid w:val="000F67AC"/>
    <w:rsid w:val="001008AD"/>
    <w:rsid w:val="00102B73"/>
    <w:rsid w:val="00102DDF"/>
    <w:rsid w:val="001036A5"/>
    <w:rsid w:val="001038DA"/>
    <w:rsid w:val="00103CA3"/>
    <w:rsid w:val="001046E0"/>
    <w:rsid w:val="001046EC"/>
    <w:rsid w:val="00105E49"/>
    <w:rsid w:val="0010609F"/>
    <w:rsid w:val="00107A57"/>
    <w:rsid w:val="00110074"/>
    <w:rsid w:val="001143F8"/>
    <w:rsid w:val="00114F2A"/>
    <w:rsid w:val="00115BFB"/>
    <w:rsid w:val="001164CC"/>
    <w:rsid w:val="00116A9D"/>
    <w:rsid w:val="001177E0"/>
    <w:rsid w:val="001208AE"/>
    <w:rsid w:val="00122E67"/>
    <w:rsid w:val="0012312A"/>
    <w:rsid w:val="001238D4"/>
    <w:rsid w:val="00123B25"/>
    <w:rsid w:val="001245E5"/>
    <w:rsid w:val="0012485E"/>
    <w:rsid w:val="001254CA"/>
    <w:rsid w:val="00125727"/>
    <w:rsid w:val="001259E5"/>
    <w:rsid w:val="00125DDA"/>
    <w:rsid w:val="00127B33"/>
    <w:rsid w:val="00130145"/>
    <w:rsid w:val="00130184"/>
    <w:rsid w:val="00130406"/>
    <w:rsid w:val="00130559"/>
    <w:rsid w:val="00130600"/>
    <w:rsid w:val="00132AEB"/>
    <w:rsid w:val="001336A8"/>
    <w:rsid w:val="00133FD1"/>
    <w:rsid w:val="001342AF"/>
    <w:rsid w:val="00134B1E"/>
    <w:rsid w:val="00134E1F"/>
    <w:rsid w:val="00136134"/>
    <w:rsid w:val="00136449"/>
    <w:rsid w:val="00136539"/>
    <w:rsid w:val="0013663C"/>
    <w:rsid w:val="001377AC"/>
    <w:rsid w:val="00141564"/>
    <w:rsid w:val="00142FEC"/>
    <w:rsid w:val="00144467"/>
    <w:rsid w:val="0014466E"/>
    <w:rsid w:val="0014483E"/>
    <w:rsid w:val="00145870"/>
    <w:rsid w:val="00145ACE"/>
    <w:rsid w:val="00147414"/>
    <w:rsid w:val="00147948"/>
    <w:rsid w:val="00147B07"/>
    <w:rsid w:val="00150136"/>
    <w:rsid w:val="001509CD"/>
    <w:rsid w:val="00152808"/>
    <w:rsid w:val="00152AF2"/>
    <w:rsid w:val="001561BF"/>
    <w:rsid w:val="001579D9"/>
    <w:rsid w:val="00160575"/>
    <w:rsid w:val="001605AB"/>
    <w:rsid w:val="00160637"/>
    <w:rsid w:val="00160AA6"/>
    <w:rsid w:val="00160D48"/>
    <w:rsid w:val="00160E0C"/>
    <w:rsid w:val="0016287A"/>
    <w:rsid w:val="00163EF7"/>
    <w:rsid w:val="00164472"/>
    <w:rsid w:val="00165FAC"/>
    <w:rsid w:val="00166CD3"/>
    <w:rsid w:val="00166CE3"/>
    <w:rsid w:val="00167A7C"/>
    <w:rsid w:val="001709AC"/>
    <w:rsid w:val="0017111D"/>
    <w:rsid w:val="001719F4"/>
    <w:rsid w:val="00171C10"/>
    <w:rsid w:val="00171FD6"/>
    <w:rsid w:val="001729E8"/>
    <w:rsid w:val="00172FAF"/>
    <w:rsid w:val="001737C4"/>
    <w:rsid w:val="00173DE4"/>
    <w:rsid w:val="00174809"/>
    <w:rsid w:val="00174B29"/>
    <w:rsid w:val="00175380"/>
    <w:rsid w:val="001754C4"/>
    <w:rsid w:val="00175A08"/>
    <w:rsid w:val="00175C01"/>
    <w:rsid w:val="00175E6D"/>
    <w:rsid w:val="001761FE"/>
    <w:rsid w:val="00177DE5"/>
    <w:rsid w:val="00181D27"/>
    <w:rsid w:val="0018220B"/>
    <w:rsid w:val="00183544"/>
    <w:rsid w:val="001843E5"/>
    <w:rsid w:val="001845B1"/>
    <w:rsid w:val="001848CA"/>
    <w:rsid w:val="00185063"/>
    <w:rsid w:val="00185D28"/>
    <w:rsid w:val="001879D0"/>
    <w:rsid w:val="00193416"/>
    <w:rsid w:val="00193567"/>
    <w:rsid w:val="0019533F"/>
    <w:rsid w:val="00196B3E"/>
    <w:rsid w:val="00196CAD"/>
    <w:rsid w:val="001A3A97"/>
    <w:rsid w:val="001A3F52"/>
    <w:rsid w:val="001A512A"/>
    <w:rsid w:val="001A5172"/>
    <w:rsid w:val="001A53DF"/>
    <w:rsid w:val="001A56CD"/>
    <w:rsid w:val="001A5A7A"/>
    <w:rsid w:val="001A620B"/>
    <w:rsid w:val="001A62D4"/>
    <w:rsid w:val="001A7ACE"/>
    <w:rsid w:val="001B0F55"/>
    <w:rsid w:val="001B1084"/>
    <w:rsid w:val="001B22B5"/>
    <w:rsid w:val="001B2673"/>
    <w:rsid w:val="001B289A"/>
    <w:rsid w:val="001B476A"/>
    <w:rsid w:val="001C0554"/>
    <w:rsid w:val="001C144B"/>
    <w:rsid w:val="001C22D4"/>
    <w:rsid w:val="001C274C"/>
    <w:rsid w:val="001C2D55"/>
    <w:rsid w:val="001C318C"/>
    <w:rsid w:val="001C4E24"/>
    <w:rsid w:val="001C52A1"/>
    <w:rsid w:val="001C57A2"/>
    <w:rsid w:val="001C64B2"/>
    <w:rsid w:val="001C681B"/>
    <w:rsid w:val="001D027C"/>
    <w:rsid w:val="001D0CAC"/>
    <w:rsid w:val="001D242E"/>
    <w:rsid w:val="001D2833"/>
    <w:rsid w:val="001D2983"/>
    <w:rsid w:val="001D3041"/>
    <w:rsid w:val="001D3294"/>
    <w:rsid w:val="001D342D"/>
    <w:rsid w:val="001D354E"/>
    <w:rsid w:val="001D3CDD"/>
    <w:rsid w:val="001D3DB8"/>
    <w:rsid w:val="001D3F95"/>
    <w:rsid w:val="001D46B0"/>
    <w:rsid w:val="001D5279"/>
    <w:rsid w:val="001D5AAC"/>
    <w:rsid w:val="001D667A"/>
    <w:rsid w:val="001D68C2"/>
    <w:rsid w:val="001D6EF4"/>
    <w:rsid w:val="001E09D8"/>
    <w:rsid w:val="001E0D23"/>
    <w:rsid w:val="001E11E4"/>
    <w:rsid w:val="001E2B65"/>
    <w:rsid w:val="001E2EF8"/>
    <w:rsid w:val="001E39F7"/>
    <w:rsid w:val="001E4EA0"/>
    <w:rsid w:val="001E5077"/>
    <w:rsid w:val="001E6167"/>
    <w:rsid w:val="001E6F38"/>
    <w:rsid w:val="001E7ADC"/>
    <w:rsid w:val="001F0649"/>
    <w:rsid w:val="001F0B49"/>
    <w:rsid w:val="001F0EA4"/>
    <w:rsid w:val="001F1602"/>
    <w:rsid w:val="001F2981"/>
    <w:rsid w:val="001F32A5"/>
    <w:rsid w:val="001F32D8"/>
    <w:rsid w:val="001F400F"/>
    <w:rsid w:val="002015C8"/>
    <w:rsid w:val="00201AAF"/>
    <w:rsid w:val="00202247"/>
    <w:rsid w:val="00202311"/>
    <w:rsid w:val="00202B33"/>
    <w:rsid w:val="00202C66"/>
    <w:rsid w:val="002032A9"/>
    <w:rsid w:val="00203ABA"/>
    <w:rsid w:val="00204CE3"/>
    <w:rsid w:val="00205477"/>
    <w:rsid w:val="002061B5"/>
    <w:rsid w:val="0020713F"/>
    <w:rsid w:val="00207863"/>
    <w:rsid w:val="00207AE4"/>
    <w:rsid w:val="00207D18"/>
    <w:rsid w:val="00210997"/>
    <w:rsid w:val="002116AE"/>
    <w:rsid w:val="0021183B"/>
    <w:rsid w:val="00213338"/>
    <w:rsid w:val="002148D3"/>
    <w:rsid w:val="00217F2E"/>
    <w:rsid w:val="0022001C"/>
    <w:rsid w:val="002207E7"/>
    <w:rsid w:val="0022296B"/>
    <w:rsid w:val="00222B11"/>
    <w:rsid w:val="00223FFF"/>
    <w:rsid w:val="002251C1"/>
    <w:rsid w:val="00225A21"/>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4E0C"/>
    <w:rsid w:val="00235769"/>
    <w:rsid w:val="002360C4"/>
    <w:rsid w:val="00237038"/>
    <w:rsid w:val="002375BE"/>
    <w:rsid w:val="002377BC"/>
    <w:rsid w:val="00240B61"/>
    <w:rsid w:val="00240C6A"/>
    <w:rsid w:val="00242BC9"/>
    <w:rsid w:val="00242C04"/>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4889"/>
    <w:rsid w:val="00255084"/>
    <w:rsid w:val="0025603E"/>
    <w:rsid w:val="002564C4"/>
    <w:rsid w:val="00256875"/>
    <w:rsid w:val="00257683"/>
    <w:rsid w:val="00260158"/>
    <w:rsid w:val="002603A1"/>
    <w:rsid w:val="002617CF"/>
    <w:rsid w:val="0026208C"/>
    <w:rsid w:val="002627F7"/>
    <w:rsid w:val="00262C09"/>
    <w:rsid w:val="00263B11"/>
    <w:rsid w:val="002641FA"/>
    <w:rsid w:val="00265A6A"/>
    <w:rsid w:val="00266CBA"/>
    <w:rsid w:val="00267626"/>
    <w:rsid w:val="00274899"/>
    <w:rsid w:val="0027566B"/>
    <w:rsid w:val="00275D55"/>
    <w:rsid w:val="00277178"/>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5F85"/>
    <w:rsid w:val="002A69D9"/>
    <w:rsid w:val="002B1527"/>
    <w:rsid w:val="002B265D"/>
    <w:rsid w:val="002B2BEB"/>
    <w:rsid w:val="002B2CB9"/>
    <w:rsid w:val="002B3F35"/>
    <w:rsid w:val="002B4BD9"/>
    <w:rsid w:val="002B5C7B"/>
    <w:rsid w:val="002B71DC"/>
    <w:rsid w:val="002C0A3C"/>
    <w:rsid w:val="002C2CB2"/>
    <w:rsid w:val="002C47CB"/>
    <w:rsid w:val="002C4BA6"/>
    <w:rsid w:val="002C50E8"/>
    <w:rsid w:val="002C556A"/>
    <w:rsid w:val="002C5673"/>
    <w:rsid w:val="002C5C3F"/>
    <w:rsid w:val="002C6545"/>
    <w:rsid w:val="002C6D9E"/>
    <w:rsid w:val="002D11E6"/>
    <w:rsid w:val="002D1794"/>
    <w:rsid w:val="002D1B47"/>
    <w:rsid w:val="002D26EB"/>
    <w:rsid w:val="002D3915"/>
    <w:rsid w:val="002D3A1D"/>
    <w:rsid w:val="002D68E3"/>
    <w:rsid w:val="002D6A5E"/>
    <w:rsid w:val="002D6BA4"/>
    <w:rsid w:val="002D7AE0"/>
    <w:rsid w:val="002E0571"/>
    <w:rsid w:val="002E05D5"/>
    <w:rsid w:val="002E3098"/>
    <w:rsid w:val="002E34F4"/>
    <w:rsid w:val="002E35C1"/>
    <w:rsid w:val="002E3B9D"/>
    <w:rsid w:val="002E5040"/>
    <w:rsid w:val="002E53D8"/>
    <w:rsid w:val="002E53DF"/>
    <w:rsid w:val="002E70BE"/>
    <w:rsid w:val="002E7DBF"/>
    <w:rsid w:val="002F11CE"/>
    <w:rsid w:val="002F1E12"/>
    <w:rsid w:val="002F2B74"/>
    <w:rsid w:val="002F348C"/>
    <w:rsid w:val="002F3BB8"/>
    <w:rsid w:val="002F476F"/>
    <w:rsid w:val="002F4B4B"/>
    <w:rsid w:val="002F53F2"/>
    <w:rsid w:val="002F753F"/>
    <w:rsid w:val="0030003A"/>
    <w:rsid w:val="00302037"/>
    <w:rsid w:val="00302C9D"/>
    <w:rsid w:val="003047B8"/>
    <w:rsid w:val="003063E1"/>
    <w:rsid w:val="00306401"/>
    <w:rsid w:val="00306A70"/>
    <w:rsid w:val="003076B6"/>
    <w:rsid w:val="003079FD"/>
    <w:rsid w:val="00307EA0"/>
    <w:rsid w:val="0031151A"/>
    <w:rsid w:val="00311711"/>
    <w:rsid w:val="003167F6"/>
    <w:rsid w:val="00317681"/>
    <w:rsid w:val="0031780C"/>
    <w:rsid w:val="00317B01"/>
    <w:rsid w:val="00320630"/>
    <w:rsid w:val="003222A3"/>
    <w:rsid w:val="00323A31"/>
    <w:rsid w:val="0032668E"/>
    <w:rsid w:val="00327D03"/>
    <w:rsid w:val="00330386"/>
    <w:rsid w:val="003316FB"/>
    <w:rsid w:val="00332FD6"/>
    <w:rsid w:val="00333BC0"/>
    <w:rsid w:val="003340D7"/>
    <w:rsid w:val="0033431A"/>
    <w:rsid w:val="00334858"/>
    <w:rsid w:val="00334A47"/>
    <w:rsid w:val="00335468"/>
    <w:rsid w:val="00335471"/>
    <w:rsid w:val="0033583A"/>
    <w:rsid w:val="003363CC"/>
    <w:rsid w:val="0034014B"/>
    <w:rsid w:val="00341F9C"/>
    <w:rsid w:val="00342CF5"/>
    <w:rsid w:val="00343FD0"/>
    <w:rsid w:val="00344599"/>
    <w:rsid w:val="00346605"/>
    <w:rsid w:val="00350709"/>
    <w:rsid w:val="00350EDE"/>
    <w:rsid w:val="00350F92"/>
    <w:rsid w:val="00351931"/>
    <w:rsid w:val="0035206C"/>
    <w:rsid w:val="003527A3"/>
    <w:rsid w:val="0035330F"/>
    <w:rsid w:val="00353FE1"/>
    <w:rsid w:val="00354EF0"/>
    <w:rsid w:val="00356237"/>
    <w:rsid w:val="003575B2"/>
    <w:rsid w:val="00360EE3"/>
    <w:rsid w:val="003615EC"/>
    <w:rsid w:val="0036284E"/>
    <w:rsid w:val="00362AFD"/>
    <w:rsid w:val="00362B97"/>
    <w:rsid w:val="003664A7"/>
    <w:rsid w:val="00366BBD"/>
    <w:rsid w:val="00367818"/>
    <w:rsid w:val="003721EC"/>
    <w:rsid w:val="00373903"/>
    <w:rsid w:val="00375202"/>
    <w:rsid w:val="003761C5"/>
    <w:rsid w:val="003769D6"/>
    <w:rsid w:val="003776A9"/>
    <w:rsid w:val="0038033A"/>
    <w:rsid w:val="003812F0"/>
    <w:rsid w:val="00382C00"/>
    <w:rsid w:val="003830C6"/>
    <w:rsid w:val="00383B78"/>
    <w:rsid w:val="003841FD"/>
    <w:rsid w:val="00384AB9"/>
    <w:rsid w:val="00385E65"/>
    <w:rsid w:val="003870DD"/>
    <w:rsid w:val="00387404"/>
    <w:rsid w:val="00387DDC"/>
    <w:rsid w:val="003906A1"/>
    <w:rsid w:val="003924C4"/>
    <w:rsid w:val="0039688D"/>
    <w:rsid w:val="00396F85"/>
    <w:rsid w:val="003A161E"/>
    <w:rsid w:val="003A1B02"/>
    <w:rsid w:val="003A441C"/>
    <w:rsid w:val="003A5059"/>
    <w:rsid w:val="003A57B2"/>
    <w:rsid w:val="003A6EAD"/>
    <w:rsid w:val="003A7D30"/>
    <w:rsid w:val="003B0694"/>
    <w:rsid w:val="003B1C4E"/>
    <w:rsid w:val="003B1CCD"/>
    <w:rsid w:val="003B29CF"/>
    <w:rsid w:val="003B3621"/>
    <w:rsid w:val="003B367D"/>
    <w:rsid w:val="003B3D1E"/>
    <w:rsid w:val="003B48AF"/>
    <w:rsid w:val="003B4ADF"/>
    <w:rsid w:val="003B57D5"/>
    <w:rsid w:val="003B6ED6"/>
    <w:rsid w:val="003C0BCF"/>
    <w:rsid w:val="003C15AA"/>
    <w:rsid w:val="003C24C6"/>
    <w:rsid w:val="003C26E8"/>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0712"/>
    <w:rsid w:val="003F1F82"/>
    <w:rsid w:val="003F2A3A"/>
    <w:rsid w:val="003F3F6E"/>
    <w:rsid w:val="003F584D"/>
    <w:rsid w:val="003F67CE"/>
    <w:rsid w:val="00400CFF"/>
    <w:rsid w:val="00401698"/>
    <w:rsid w:val="00401F16"/>
    <w:rsid w:val="004023FB"/>
    <w:rsid w:val="0040245B"/>
    <w:rsid w:val="00402628"/>
    <w:rsid w:val="004030AF"/>
    <w:rsid w:val="0040425C"/>
    <w:rsid w:val="00407A13"/>
    <w:rsid w:val="0041169A"/>
    <w:rsid w:val="00412392"/>
    <w:rsid w:val="00412B2E"/>
    <w:rsid w:val="00413367"/>
    <w:rsid w:val="00413FB5"/>
    <w:rsid w:val="004148F3"/>
    <w:rsid w:val="00415A82"/>
    <w:rsid w:val="00415BF5"/>
    <w:rsid w:val="00416D6F"/>
    <w:rsid w:val="00417256"/>
    <w:rsid w:val="00420457"/>
    <w:rsid w:val="00420BEE"/>
    <w:rsid w:val="00422BDE"/>
    <w:rsid w:val="004233BD"/>
    <w:rsid w:val="004238FD"/>
    <w:rsid w:val="004252E2"/>
    <w:rsid w:val="004254CA"/>
    <w:rsid w:val="00425C73"/>
    <w:rsid w:val="00426032"/>
    <w:rsid w:val="00426CD8"/>
    <w:rsid w:val="004300F4"/>
    <w:rsid w:val="00430309"/>
    <w:rsid w:val="00431D0F"/>
    <w:rsid w:val="00434D93"/>
    <w:rsid w:val="00434DC3"/>
    <w:rsid w:val="0043532B"/>
    <w:rsid w:val="00436850"/>
    <w:rsid w:val="00436A7A"/>
    <w:rsid w:val="00436CD9"/>
    <w:rsid w:val="00440983"/>
    <w:rsid w:val="0044163A"/>
    <w:rsid w:val="00442713"/>
    <w:rsid w:val="00443523"/>
    <w:rsid w:val="004443C3"/>
    <w:rsid w:val="00444C77"/>
    <w:rsid w:val="004456C4"/>
    <w:rsid w:val="00446380"/>
    <w:rsid w:val="0044687F"/>
    <w:rsid w:val="00446F59"/>
    <w:rsid w:val="00447858"/>
    <w:rsid w:val="00447CC8"/>
    <w:rsid w:val="00450A65"/>
    <w:rsid w:val="00450A77"/>
    <w:rsid w:val="0045147C"/>
    <w:rsid w:val="00451CC8"/>
    <w:rsid w:val="004557FB"/>
    <w:rsid w:val="004564FC"/>
    <w:rsid w:val="00460DFF"/>
    <w:rsid w:val="00461F7A"/>
    <w:rsid w:val="004622FF"/>
    <w:rsid w:val="0046432F"/>
    <w:rsid w:val="00464A63"/>
    <w:rsid w:val="004650D5"/>
    <w:rsid w:val="00465D0B"/>
    <w:rsid w:val="00466128"/>
    <w:rsid w:val="004678BE"/>
    <w:rsid w:val="00471B6A"/>
    <w:rsid w:val="00472BC0"/>
    <w:rsid w:val="00473763"/>
    <w:rsid w:val="004754FF"/>
    <w:rsid w:val="00475714"/>
    <w:rsid w:val="00475C24"/>
    <w:rsid w:val="00476D27"/>
    <w:rsid w:val="00476F88"/>
    <w:rsid w:val="00477ED3"/>
    <w:rsid w:val="0048026F"/>
    <w:rsid w:val="0048143B"/>
    <w:rsid w:val="0048153F"/>
    <w:rsid w:val="00482965"/>
    <w:rsid w:val="00482EF1"/>
    <w:rsid w:val="00485087"/>
    <w:rsid w:val="004860C1"/>
    <w:rsid w:val="00487B1E"/>
    <w:rsid w:val="00491D22"/>
    <w:rsid w:val="004939FD"/>
    <w:rsid w:val="004948EC"/>
    <w:rsid w:val="00494A2B"/>
    <w:rsid w:val="00494F23"/>
    <w:rsid w:val="00495598"/>
    <w:rsid w:val="004968BB"/>
    <w:rsid w:val="00496A3E"/>
    <w:rsid w:val="00497155"/>
    <w:rsid w:val="00497621"/>
    <w:rsid w:val="00497C64"/>
    <w:rsid w:val="00497DED"/>
    <w:rsid w:val="00497E5A"/>
    <w:rsid w:val="004A1EC8"/>
    <w:rsid w:val="004A2769"/>
    <w:rsid w:val="004A29ED"/>
    <w:rsid w:val="004A4D24"/>
    <w:rsid w:val="004A6132"/>
    <w:rsid w:val="004A6258"/>
    <w:rsid w:val="004A737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28AD"/>
    <w:rsid w:val="004C351E"/>
    <w:rsid w:val="004C4E92"/>
    <w:rsid w:val="004C6489"/>
    <w:rsid w:val="004C7623"/>
    <w:rsid w:val="004C7BC8"/>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01B"/>
    <w:rsid w:val="004E67C9"/>
    <w:rsid w:val="004E6D38"/>
    <w:rsid w:val="004E79A7"/>
    <w:rsid w:val="004F009F"/>
    <w:rsid w:val="004F1F6D"/>
    <w:rsid w:val="004F3EB5"/>
    <w:rsid w:val="004F55AE"/>
    <w:rsid w:val="0050052A"/>
    <w:rsid w:val="00501003"/>
    <w:rsid w:val="00501A3E"/>
    <w:rsid w:val="005023CA"/>
    <w:rsid w:val="00502829"/>
    <w:rsid w:val="0050442F"/>
    <w:rsid w:val="00504E76"/>
    <w:rsid w:val="00504E99"/>
    <w:rsid w:val="00505D8E"/>
    <w:rsid w:val="00506326"/>
    <w:rsid w:val="00506B33"/>
    <w:rsid w:val="00506CBD"/>
    <w:rsid w:val="00506D76"/>
    <w:rsid w:val="0050771F"/>
    <w:rsid w:val="0051073C"/>
    <w:rsid w:val="00511076"/>
    <w:rsid w:val="00511CAA"/>
    <w:rsid w:val="00512914"/>
    <w:rsid w:val="005135BF"/>
    <w:rsid w:val="00514929"/>
    <w:rsid w:val="005156B4"/>
    <w:rsid w:val="00515B9F"/>
    <w:rsid w:val="00515C79"/>
    <w:rsid w:val="00516189"/>
    <w:rsid w:val="00520266"/>
    <w:rsid w:val="00520775"/>
    <w:rsid w:val="0052196E"/>
    <w:rsid w:val="005220FA"/>
    <w:rsid w:val="00522C8E"/>
    <w:rsid w:val="005249BE"/>
    <w:rsid w:val="00524A7F"/>
    <w:rsid w:val="00531FA9"/>
    <w:rsid w:val="005321BB"/>
    <w:rsid w:val="005338E0"/>
    <w:rsid w:val="00535A8D"/>
    <w:rsid w:val="0053675B"/>
    <w:rsid w:val="005369D4"/>
    <w:rsid w:val="00541740"/>
    <w:rsid w:val="00542686"/>
    <w:rsid w:val="00543C0E"/>
    <w:rsid w:val="0054461F"/>
    <w:rsid w:val="00546161"/>
    <w:rsid w:val="00547D69"/>
    <w:rsid w:val="00550081"/>
    <w:rsid w:val="00550DE6"/>
    <w:rsid w:val="005530DA"/>
    <w:rsid w:val="00553D36"/>
    <w:rsid w:val="005545BE"/>
    <w:rsid w:val="00554E12"/>
    <w:rsid w:val="00556B59"/>
    <w:rsid w:val="00556E51"/>
    <w:rsid w:val="00556FF1"/>
    <w:rsid w:val="005601D0"/>
    <w:rsid w:val="00561D8D"/>
    <w:rsid w:val="0056209F"/>
    <w:rsid w:val="005671A9"/>
    <w:rsid w:val="005673B6"/>
    <w:rsid w:val="00573512"/>
    <w:rsid w:val="00573F49"/>
    <w:rsid w:val="00574023"/>
    <w:rsid w:val="005749BE"/>
    <w:rsid w:val="005764A0"/>
    <w:rsid w:val="005765E5"/>
    <w:rsid w:val="00581CE6"/>
    <w:rsid w:val="0058240E"/>
    <w:rsid w:val="0058281E"/>
    <w:rsid w:val="005834F6"/>
    <w:rsid w:val="00583EAA"/>
    <w:rsid w:val="00584692"/>
    <w:rsid w:val="0058505E"/>
    <w:rsid w:val="00585D0C"/>
    <w:rsid w:val="005863F5"/>
    <w:rsid w:val="00587A56"/>
    <w:rsid w:val="005900E9"/>
    <w:rsid w:val="00590113"/>
    <w:rsid w:val="00590BF8"/>
    <w:rsid w:val="00591262"/>
    <w:rsid w:val="00591876"/>
    <w:rsid w:val="00591947"/>
    <w:rsid w:val="00591D2E"/>
    <w:rsid w:val="005924B8"/>
    <w:rsid w:val="00593E3C"/>
    <w:rsid w:val="00595CC5"/>
    <w:rsid w:val="00595D5F"/>
    <w:rsid w:val="00596BEF"/>
    <w:rsid w:val="00597895"/>
    <w:rsid w:val="00597AAA"/>
    <w:rsid w:val="00597CA7"/>
    <w:rsid w:val="005A0FBC"/>
    <w:rsid w:val="005A1F74"/>
    <w:rsid w:val="005A2629"/>
    <w:rsid w:val="005A2E83"/>
    <w:rsid w:val="005A4508"/>
    <w:rsid w:val="005A5780"/>
    <w:rsid w:val="005A584E"/>
    <w:rsid w:val="005A58B3"/>
    <w:rsid w:val="005A64CD"/>
    <w:rsid w:val="005B0323"/>
    <w:rsid w:val="005B05AE"/>
    <w:rsid w:val="005B36C9"/>
    <w:rsid w:val="005B3C5A"/>
    <w:rsid w:val="005B42E0"/>
    <w:rsid w:val="005B59FF"/>
    <w:rsid w:val="005B6482"/>
    <w:rsid w:val="005C26EE"/>
    <w:rsid w:val="005C289E"/>
    <w:rsid w:val="005C2A9F"/>
    <w:rsid w:val="005C36BD"/>
    <w:rsid w:val="005C542C"/>
    <w:rsid w:val="005C5881"/>
    <w:rsid w:val="005C5A60"/>
    <w:rsid w:val="005C61E6"/>
    <w:rsid w:val="005C6BCE"/>
    <w:rsid w:val="005C7441"/>
    <w:rsid w:val="005C7C83"/>
    <w:rsid w:val="005D11EC"/>
    <w:rsid w:val="005D1468"/>
    <w:rsid w:val="005D1A72"/>
    <w:rsid w:val="005D3A26"/>
    <w:rsid w:val="005D67E9"/>
    <w:rsid w:val="005D6AA8"/>
    <w:rsid w:val="005D6DA3"/>
    <w:rsid w:val="005D71C3"/>
    <w:rsid w:val="005E086C"/>
    <w:rsid w:val="005E2449"/>
    <w:rsid w:val="005E281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3A98"/>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1737"/>
    <w:rsid w:val="00622421"/>
    <w:rsid w:val="006232E0"/>
    <w:rsid w:val="00625D87"/>
    <w:rsid w:val="00626B20"/>
    <w:rsid w:val="00626FA4"/>
    <w:rsid w:val="006306D7"/>
    <w:rsid w:val="00630C4C"/>
    <w:rsid w:val="00632557"/>
    <w:rsid w:val="00635769"/>
    <w:rsid w:val="00637872"/>
    <w:rsid w:val="00641A67"/>
    <w:rsid w:val="006444A3"/>
    <w:rsid w:val="006444ED"/>
    <w:rsid w:val="00644776"/>
    <w:rsid w:val="00644D4F"/>
    <w:rsid w:val="00644D5B"/>
    <w:rsid w:val="0064523D"/>
    <w:rsid w:val="006454E6"/>
    <w:rsid w:val="00645608"/>
    <w:rsid w:val="00645E9D"/>
    <w:rsid w:val="0064664C"/>
    <w:rsid w:val="00646A75"/>
    <w:rsid w:val="0064777E"/>
    <w:rsid w:val="00647BAE"/>
    <w:rsid w:val="006509F2"/>
    <w:rsid w:val="006512E2"/>
    <w:rsid w:val="00651879"/>
    <w:rsid w:val="0065194B"/>
    <w:rsid w:val="00651ACB"/>
    <w:rsid w:val="00651D9B"/>
    <w:rsid w:val="0065213B"/>
    <w:rsid w:val="00652731"/>
    <w:rsid w:val="0065375C"/>
    <w:rsid w:val="006543E2"/>
    <w:rsid w:val="0065464D"/>
    <w:rsid w:val="00657B29"/>
    <w:rsid w:val="00661FF3"/>
    <w:rsid w:val="00662007"/>
    <w:rsid w:val="00662427"/>
    <w:rsid w:val="00662994"/>
    <w:rsid w:val="006633DF"/>
    <w:rsid w:val="006653DB"/>
    <w:rsid w:val="00667154"/>
    <w:rsid w:val="00667260"/>
    <w:rsid w:val="00670D73"/>
    <w:rsid w:val="00670FA9"/>
    <w:rsid w:val="00671901"/>
    <w:rsid w:val="00671D3F"/>
    <w:rsid w:val="006732D9"/>
    <w:rsid w:val="006747C8"/>
    <w:rsid w:val="00674DBB"/>
    <w:rsid w:val="00675512"/>
    <w:rsid w:val="0067605D"/>
    <w:rsid w:val="00676E8A"/>
    <w:rsid w:val="00676FDB"/>
    <w:rsid w:val="006775D1"/>
    <w:rsid w:val="006801F6"/>
    <w:rsid w:val="00680735"/>
    <w:rsid w:val="00681D06"/>
    <w:rsid w:val="0068219C"/>
    <w:rsid w:val="00683CAB"/>
    <w:rsid w:val="0068479B"/>
    <w:rsid w:val="00684DED"/>
    <w:rsid w:val="0068566A"/>
    <w:rsid w:val="00685733"/>
    <w:rsid w:val="00686506"/>
    <w:rsid w:val="0069022F"/>
    <w:rsid w:val="00690832"/>
    <w:rsid w:val="0069108F"/>
    <w:rsid w:val="006910EC"/>
    <w:rsid w:val="006913F5"/>
    <w:rsid w:val="00693427"/>
    <w:rsid w:val="00694714"/>
    <w:rsid w:val="00694D8E"/>
    <w:rsid w:val="00695350"/>
    <w:rsid w:val="006A0AC3"/>
    <w:rsid w:val="006A25D0"/>
    <w:rsid w:val="006A311D"/>
    <w:rsid w:val="006A3206"/>
    <w:rsid w:val="006A48B4"/>
    <w:rsid w:val="006A4909"/>
    <w:rsid w:val="006A49F7"/>
    <w:rsid w:val="006A4E8B"/>
    <w:rsid w:val="006A579F"/>
    <w:rsid w:val="006A6BF6"/>
    <w:rsid w:val="006A731C"/>
    <w:rsid w:val="006A743F"/>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D6E"/>
    <w:rsid w:val="006C3332"/>
    <w:rsid w:val="006C5998"/>
    <w:rsid w:val="006C59A8"/>
    <w:rsid w:val="006C7AF9"/>
    <w:rsid w:val="006D0CD6"/>
    <w:rsid w:val="006D2A51"/>
    <w:rsid w:val="006D3B87"/>
    <w:rsid w:val="006D435B"/>
    <w:rsid w:val="006D4B54"/>
    <w:rsid w:val="006D5942"/>
    <w:rsid w:val="006D6ECE"/>
    <w:rsid w:val="006D75FB"/>
    <w:rsid w:val="006D791C"/>
    <w:rsid w:val="006E01E2"/>
    <w:rsid w:val="006E027E"/>
    <w:rsid w:val="006E22C3"/>
    <w:rsid w:val="006E23A6"/>
    <w:rsid w:val="006E23CB"/>
    <w:rsid w:val="006E2752"/>
    <w:rsid w:val="006E2842"/>
    <w:rsid w:val="006E2B01"/>
    <w:rsid w:val="006E3581"/>
    <w:rsid w:val="006E4A50"/>
    <w:rsid w:val="006E4EE0"/>
    <w:rsid w:val="006E55FE"/>
    <w:rsid w:val="006E5A67"/>
    <w:rsid w:val="006E7886"/>
    <w:rsid w:val="006E7E05"/>
    <w:rsid w:val="006F0339"/>
    <w:rsid w:val="006F12DE"/>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253"/>
    <w:rsid w:val="00706371"/>
    <w:rsid w:val="007078ED"/>
    <w:rsid w:val="007100EF"/>
    <w:rsid w:val="00710738"/>
    <w:rsid w:val="00711CE9"/>
    <w:rsid w:val="00711FAD"/>
    <w:rsid w:val="00711FEA"/>
    <w:rsid w:val="0071230A"/>
    <w:rsid w:val="00712F76"/>
    <w:rsid w:val="007133AD"/>
    <w:rsid w:val="007145E9"/>
    <w:rsid w:val="00714F5A"/>
    <w:rsid w:val="007167BD"/>
    <w:rsid w:val="00716979"/>
    <w:rsid w:val="0072114C"/>
    <w:rsid w:val="007236E5"/>
    <w:rsid w:val="00724230"/>
    <w:rsid w:val="007268AC"/>
    <w:rsid w:val="00727080"/>
    <w:rsid w:val="007302E9"/>
    <w:rsid w:val="0073298E"/>
    <w:rsid w:val="0073340B"/>
    <w:rsid w:val="0073440A"/>
    <w:rsid w:val="007348DE"/>
    <w:rsid w:val="00734DC1"/>
    <w:rsid w:val="00735EE8"/>
    <w:rsid w:val="007378BA"/>
    <w:rsid w:val="00737BD5"/>
    <w:rsid w:val="00740132"/>
    <w:rsid w:val="00741636"/>
    <w:rsid w:val="007434CF"/>
    <w:rsid w:val="00744D81"/>
    <w:rsid w:val="00745980"/>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8DD"/>
    <w:rsid w:val="00765DC8"/>
    <w:rsid w:val="007662B5"/>
    <w:rsid w:val="00766E10"/>
    <w:rsid w:val="00771219"/>
    <w:rsid w:val="00772BC2"/>
    <w:rsid w:val="00772F61"/>
    <w:rsid w:val="00774B8A"/>
    <w:rsid w:val="00774EA0"/>
    <w:rsid w:val="0077555C"/>
    <w:rsid w:val="0077643F"/>
    <w:rsid w:val="00776B57"/>
    <w:rsid w:val="00777408"/>
    <w:rsid w:val="00777DC1"/>
    <w:rsid w:val="007808FE"/>
    <w:rsid w:val="00781394"/>
    <w:rsid w:val="00781C0A"/>
    <w:rsid w:val="00781D2F"/>
    <w:rsid w:val="0078214C"/>
    <w:rsid w:val="00782416"/>
    <w:rsid w:val="00783993"/>
    <w:rsid w:val="0078481F"/>
    <w:rsid w:val="00786487"/>
    <w:rsid w:val="00790B65"/>
    <w:rsid w:val="00792353"/>
    <w:rsid w:val="00792BA0"/>
    <w:rsid w:val="00792E14"/>
    <w:rsid w:val="00793736"/>
    <w:rsid w:val="00793D51"/>
    <w:rsid w:val="00795400"/>
    <w:rsid w:val="007A08FB"/>
    <w:rsid w:val="007A2150"/>
    <w:rsid w:val="007A3699"/>
    <w:rsid w:val="007A39F9"/>
    <w:rsid w:val="007A3CFB"/>
    <w:rsid w:val="007A6F89"/>
    <w:rsid w:val="007B065C"/>
    <w:rsid w:val="007B0E85"/>
    <w:rsid w:val="007B2102"/>
    <w:rsid w:val="007B6292"/>
    <w:rsid w:val="007B79AF"/>
    <w:rsid w:val="007B7C6B"/>
    <w:rsid w:val="007B7F00"/>
    <w:rsid w:val="007C1485"/>
    <w:rsid w:val="007C1D3B"/>
    <w:rsid w:val="007C2053"/>
    <w:rsid w:val="007C3BD3"/>
    <w:rsid w:val="007C3C98"/>
    <w:rsid w:val="007C40D8"/>
    <w:rsid w:val="007C50FA"/>
    <w:rsid w:val="007C5A72"/>
    <w:rsid w:val="007C5D63"/>
    <w:rsid w:val="007C6A64"/>
    <w:rsid w:val="007C6C16"/>
    <w:rsid w:val="007D0DB6"/>
    <w:rsid w:val="007D1D37"/>
    <w:rsid w:val="007D1D4D"/>
    <w:rsid w:val="007D259E"/>
    <w:rsid w:val="007D434B"/>
    <w:rsid w:val="007D4C13"/>
    <w:rsid w:val="007D4F13"/>
    <w:rsid w:val="007D5001"/>
    <w:rsid w:val="007E008B"/>
    <w:rsid w:val="007E1D27"/>
    <w:rsid w:val="007E2F85"/>
    <w:rsid w:val="007E3A97"/>
    <w:rsid w:val="007E43D6"/>
    <w:rsid w:val="007E469E"/>
    <w:rsid w:val="007E48A9"/>
    <w:rsid w:val="007E54DD"/>
    <w:rsid w:val="007E5548"/>
    <w:rsid w:val="007E6067"/>
    <w:rsid w:val="007E6FF7"/>
    <w:rsid w:val="007E7032"/>
    <w:rsid w:val="007E7ED5"/>
    <w:rsid w:val="007F1B6D"/>
    <w:rsid w:val="007F22DF"/>
    <w:rsid w:val="007F2589"/>
    <w:rsid w:val="007F3753"/>
    <w:rsid w:val="007F408E"/>
    <w:rsid w:val="007F4792"/>
    <w:rsid w:val="007F5E45"/>
    <w:rsid w:val="007F6238"/>
    <w:rsid w:val="007F695B"/>
    <w:rsid w:val="00801958"/>
    <w:rsid w:val="008027F5"/>
    <w:rsid w:val="00802CB7"/>
    <w:rsid w:val="00803B52"/>
    <w:rsid w:val="00804621"/>
    <w:rsid w:val="00805E8A"/>
    <w:rsid w:val="008100B9"/>
    <w:rsid w:val="0081231A"/>
    <w:rsid w:val="008146EC"/>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0C05"/>
    <w:rsid w:val="0084147B"/>
    <w:rsid w:val="0084347D"/>
    <w:rsid w:val="008448C3"/>
    <w:rsid w:val="0084508A"/>
    <w:rsid w:val="008450D1"/>
    <w:rsid w:val="00846385"/>
    <w:rsid w:val="0085047F"/>
    <w:rsid w:val="00850FB7"/>
    <w:rsid w:val="00851766"/>
    <w:rsid w:val="00851A7D"/>
    <w:rsid w:val="00851F78"/>
    <w:rsid w:val="0085202A"/>
    <w:rsid w:val="008521C9"/>
    <w:rsid w:val="00852395"/>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A45"/>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4E08"/>
    <w:rsid w:val="00894FCF"/>
    <w:rsid w:val="008963F4"/>
    <w:rsid w:val="00897531"/>
    <w:rsid w:val="00897762"/>
    <w:rsid w:val="00897A58"/>
    <w:rsid w:val="008A230B"/>
    <w:rsid w:val="008A319B"/>
    <w:rsid w:val="008A3AE3"/>
    <w:rsid w:val="008A4073"/>
    <w:rsid w:val="008A41FC"/>
    <w:rsid w:val="008A505B"/>
    <w:rsid w:val="008A7B31"/>
    <w:rsid w:val="008B3A8E"/>
    <w:rsid w:val="008B4A6D"/>
    <w:rsid w:val="008B4F02"/>
    <w:rsid w:val="008B4F44"/>
    <w:rsid w:val="008B56D5"/>
    <w:rsid w:val="008B5C01"/>
    <w:rsid w:val="008B6BA6"/>
    <w:rsid w:val="008B717A"/>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0D62"/>
    <w:rsid w:val="008E1034"/>
    <w:rsid w:val="008E113E"/>
    <w:rsid w:val="008E153F"/>
    <w:rsid w:val="008E1B99"/>
    <w:rsid w:val="008E1DA4"/>
    <w:rsid w:val="008E2448"/>
    <w:rsid w:val="008E3A59"/>
    <w:rsid w:val="008E3C73"/>
    <w:rsid w:val="008E4122"/>
    <w:rsid w:val="008E5A49"/>
    <w:rsid w:val="008E69E6"/>
    <w:rsid w:val="008E7DE8"/>
    <w:rsid w:val="008F1683"/>
    <w:rsid w:val="008F1AFE"/>
    <w:rsid w:val="008F24FB"/>
    <w:rsid w:val="008F4077"/>
    <w:rsid w:val="008F44AF"/>
    <w:rsid w:val="008F5680"/>
    <w:rsid w:val="008F7010"/>
    <w:rsid w:val="008F77FE"/>
    <w:rsid w:val="008F7B92"/>
    <w:rsid w:val="0090022D"/>
    <w:rsid w:val="009026FC"/>
    <w:rsid w:val="00902AA8"/>
    <w:rsid w:val="009037A0"/>
    <w:rsid w:val="00904A8C"/>
    <w:rsid w:val="00904B6B"/>
    <w:rsid w:val="00904E2D"/>
    <w:rsid w:val="00905111"/>
    <w:rsid w:val="00905C8A"/>
    <w:rsid w:val="00907169"/>
    <w:rsid w:val="0091066B"/>
    <w:rsid w:val="00910678"/>
    <w:rsid w:val="00912914"/>
    <w:rsid w:val="0091292E"/>
    <w:rsid w:val="00913FC4"/>
    <w:rsid w:val="009154B7"/>
    <w:rsid w:val="00915605"/>
    <w:rsid w:val="00915AB6"/>
    <w:rsid w:val="00915BB4"/>
    <w:rsid w:val="009177AD"/>
    <w:rsid w:val="00917911"/>
    <w:rsid w:val="00917AF3"/>
    <w:rsid w:val="00917CE3"/>
    <w:rsid w:val="00917DD0"/>
    <w:rsid w:val="00921E4C"/>
    <w:rsid w:val="0092460B"/>
    <w:rsid w:val="0092463F"/>
    <w:rsid w:val="00925075"/>
    <w:rsid w:val="0092557E"/>
    <w:rsid w:val="0092643F"/>
    <w:rsid w:val="00926814"/>
    <w:rsid w:val="009327BB"/>
    <w:rsid w:val="00935E4C"/>
    <w:rsid w:val="0093663A"/>
    <w:rsid w:val="009366EF"/>
    <w:rsid w:val="00936F7C"/>
    <w:rsid w:val="009409B3"/>
    <w:rsid w:val="009410D2"/>
    <w:rsid w:val="009418B7"/>
    <w:rsid w:val="0094218C"/>
    <w:rsid w:val="009424C1"/>
    <w:rsid w:val="009425AC"/>
    <w:rsid w:val="00943096"/>
    <w:rsid w:val="009430E9"/>
    <w:rsid w:val="009449C6"/>
    <w:rsid w:val="0094531F"/>
    <w:rsid w:val="00946F33"/>
    <w:rsid w:val="00947B8B"/>
    <w:rsid w:val="0095024A"/>
    <w:rsid w:val="009526A9"/>
    <w:rsid w:val="00952B9A"/>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23F"/>
    <w:rsid w:val="009778FA"/>
    <w:rsid w:val="00980888"/>
    <w:rsid w:val="00980D71"/>
    <w:rsid w:val="0098112D"/>
    <w:rsid w:val="0098123F"/>
    <w:rsid w:val="00981E63"/>
    <w:rsid w:val="00982746"/>
    <w:rsid w:val="00982E9F"/>
    <w:rsid w:val="0098304C"/>
    <w:rsid w:val="009838D6"/>
    <w:rsid w:val="00983B8D"/>
    <w:rsid w:val="00983E0E"/>
    <w:rsid w:val="00986A53"/>
    <w:rsid w:val="00986E3E"/>
    <w:rsid w:val="00987498"/>
    <w:rsid w:val="00987966"/>
    <w:rsid w:val="00987C9B"/>
    <w:rsid w:val="00990027"/>
    <w:rsid w:val="0099293C"/>
    <w:rsid w:val="00992C81"/>
    <w:rsid w:val="00993233"/>
    <w:rsid w:val="0099574D"/>
    <w:rsid w:val="009957EF"/>
    <w:rsid w:val="00996665"/>
    <w:rsid w:val="009A0399"/>
    <w:rsid w:val="009A0C31"/>
    <w:rsid w:val="009A0DEE"/>
    <w:rsid w:val="009A22C7"/>
    <w:rsid w:val="009A4325"/>
    <w:rsid w:val="009A449D"/>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1E64"/>
    <w:rsid w:val="009D23E6"/>
    <w:rsid w:val="009D388B"/>
    <w:rsid w:val="009D3ED0"/>
    <w:rsid w:val="009D4EA5"/>
    <w:rsid w:val="009D5F0B"/>
    <w:rsid w:val="009D6493"/>
    <w:rsid w:val="009D6D65"/>
    <w:rsid w:val="009D6D6E"/>
    <w:rsid w:val="009D6E2B"/>
    <w:rsid w:val="009E074E"/>
    <w:rsid w:val="009E1ABD"/>
    <w:rsid w:val="009E208B"/>
    <w:rsid w:val="009E208C"/>
    <w:rsid w:val="009E263F"/>
    <w:rsid w:val="009E3D43"/>
    <w:rsid w:val="009E49AA"/>
    <w:rsid w:val="009E4AEC"/>
    <w:rsid w:val="009E5EF3"/>
    <w:rsid w:val="009E6C7D"/>
    <w:rsid w:val="009F02E4"/>
    <w:rsid w:val="009F3963"/>
    <w:rsid w:val="009F4313"/>
    <w:rsid w:val="009F43D5"/>
    <w:rsid w:val="009F4F34"/>
    <w:rsid w:val="009F575B"/>
    <w:rsid w:val="009F601D"/>
    <w:rsid w:val="009F6035"/>
    <w:rsid w:val="00A009CA"/>
    <w:rsid w:val="00A019CF"/>
    <w:rsid w:val="00A0358B"/>
    <w:rsid w:val="00A03BF6"/>
    <w:rsid w:val="00A03F57"/>
    <w:rsid w:val="00A0505E"/>
    <w:rsid w:val="00A1072B"/>
    <w:rsid w:val="00A122C0"/>
    <w:rsid w:val="00A12AC0"/>
    <w:rsid w:val="00A1645B"/>
    <w:rsid w:val="00A16813"/>
    <w:rsid w:val="00A175F9"/>
    <w:rsid w:val="00A2018E"/>
    <w:rsid w:val="00A20A5C"/>
    <w:rsid w:val="00A22C38"/>
    <w:rsid w:val="00A23F20"/>
    <w:rsid w:val="00A24F46"/>
    <w:rsid w:val="00A25284"/>
    <w:rsid w:val="00A269C8"/>
    <w:rsid w:val="00A26BB0"/>
    <w:rsid w:val="00A26C9B"/>
    <w:rsid w:val="00A31B5A"/>
    <w:rsid w:val="00A32155"/>
    <w:rsid w:val="00A326A3"/>
    <w:rsid w:val="00A32C2C"/>
    <w:rsid w:val="00A35569"/>
    <w:rsid w:val="00A36495"/>
    <w:rsid w:val="00A36E4F"/>
    <w:rsid w:val="00A37F98"/>
    <w:rsid w:val="00A40377"/>
    <w:rsid w:val="00A40E6B"/>
    <w:rsid w:val="00A41D5A"/>
    <w:rsid w:val="00A439BC"/>
    <w:rsid w:val="00A4495D"/>
    <w:rsid w:val="00A459AA"/>
    <w:rsid w:val="00A45AFB"/>
    <w:rsid w:val="00A45C05"/>
    <w:rsid w:val="00A45D37"/>
    <w:rsid w:val="00A46449"/>
    <w:rsid w:val="00A476D6"/>
    <w:rsid w:val="00A50C2C"/>
    <w:rsid w:val="00A5176F"/>
    <w:rsid w:val="00A51E5B"/>
    <w:rsid w:val="00A51F20"/>
    <w:rsid w:val="00A5231C"/>
    <w:rsid w:val="00A52DE9"/>
    <w:rsid w:val="00A540E7"/>
    <w:rsid w:val="00A54306"/>
    <w:rsid w:val="00A55AE9"/>
    <w:rsid w:val="00A55DDA"/>
    <w:rsid w:val="00A56B94"/>
    <w:rsid w:val="00A6045F"/>
    <w:rsid w:val="00A60B6C"/>
    <w:rsid w:val="00A60BF8"/>
    <w:rsid w:val="00A6181E"/>
    <w:rsid w:val="00A623D4"/>
    <w:rsid w:val="00A63BF7"/>
    <w:rsid w:val="00A63D13"/>
    <w:rsid w:val="00A64EC8"/>
    <w:rsid w:val="00A658D2"/>
    <w:rsid w:val="00A65BF5"/>
    <w:rsid w:val="00A67909"/>
    <w:rsid w:val="00A67DEC"/>
    <w:rsid w:val="00A70728"/>
    <w:rsid w:val="00A72781"/>
    <w:rsid w:val="00A728FD"/>
    <w:rsid w:val="00A72FFA"/>
    <w:rsid w:val="00A75A55"/>
    <w:rsid w:val="00A75E8B"/>
    <w:rsid w:val="00A7686D"/>
    <w:rsid w:val="00A76CD7"/>
    <w:rsid w:val="00A7773C"/>
    <w:rsid w:val="00A8042B"/>
    <w:rsid w:val="00A81E17"/>
    <w:rsid w:val="00A82359"/>
    <w:rsid w:val="00A82B01"/>
    <w:rsid w:val="00A85184"/>
    <w:rsid w:val="00A85455"/>
    <w:rsid w:val="00A86F7A"/>
    <w:rsid w:val="00A872D5"/>
    <w:rsid w:val="00A87A36"/>
    <w:rsid w:val="00A90B9E"/>
    <w:rsid w:val="00A90DD7"/>
    <w:rsid w:val="00A92ACE"/>
    <w:rsid w:val="00A92EAE"/>
    <w:rsid w:val="00A93D75"/>
    <w:rsid w:val="00A96031"/>
    <w:rsid w:val="00A979F0"/>
    <w:rsid w:val="00AA1283"/>
    <w:rsid w:val="00AA634A"/>
    <w:rsid w:val="00AA71B9"/>
    <w:rsid w:val="00AB1164"/>
    <w:rsid w:val="00AB1657"/>
    <w:rsid w:val="00AB19A7"/>
    <w:rsid w:val="00AB1ED0"/>
    <w:rsid w:val="00AB2275"/>
    <w:rsid w:val="00AB2284"/>
    <w:rsid w:val="00AB2324"/>
    <w:rsid w:val="00AB260F"/>
    <w:rsid w:val="00AB2B74"/>
    <w:rsid w:val="00AB3161"/>
    <w:rsid w:val="00AB4553"/>
    <w:rsid w:val="00AB4F54"/>
    <w:rsid w:val="00AB4FC0"/>
    <w:rsid w:val="00AB6496"/>
    <w:rsid w:val="00AB710E"/>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730C"/>
    <w:rsid w:val="00AF0101"/>
    <w:rsid w:val="00AF1FF7"/>
    <w:rsid w:val="00AF396E"/>
    <w:rsid w:val="00AF3A72"/>
    <w:rsid w:val="00AF54C7"/>
    <w:rsid w:val="00AF567A"/>
    <w:rsid w:val="00AF743E"/>
    <w:rsid w:val="00AF7832"/>
    <w:rsid w:val="00AF7DFF"/>
    <w:rsid w:val="00B013FA"/>
    <w:rsid w:val="00B0178E"/>
    <w:rsid w:val="00B02AA5"/>
    <w:rsid w:val="00B04A2C"/>
    <w:rsid w:val="00B04B13"/>
    <w:rsid w:val="00B04FD3"/>
    <w:rsid w:val="00B05522"/>
    <w:rsid w:val="00B05E63"/>
    <w:rsid w:val="00B0620A"/>
    <w:rsid w:val="00B067F3"/>
    <w:rsid w:val="00B06DA9"/>
    <w:rsid w:val="00B11619"/>
    <w:rsid w:val="00B1269E"/>
    <w:rsid w:val="00B1358F"/>
    <w:rsid w:val="00B13836"/>
    <w:rsid w:val="00B13AAB"/>
    <w:rsid w:val="00B13D30"/>
    <w:rsid w:val="00B146F7"/>
    <w:rsid w:val="00B14A74"/>
    <w:rsid w:val="00B15107"/>
    <w:rsid w:val="00B15FDA"/>
    <w:rsid w:val="00B16D95"/>
    <w:rsid w:val="00B174A6"/>
    <w:rsid w:val="00B2131D"/>
    <w:rsid w:val="00B21421"/>
    <w:rsid w:val="00B2230B"/>
    <w:rsid w:val="00B2250C"/>
    <w:rsid w:val="00B250A3"/>
    <w:rsid w:val="00B31488"/>
    <w:rsid w:val="00B31EBA"/>
    <w:rsid w:val="00B32F71"/>
    <w:rsid w:val="00B337EE"/>
    <w:rsid w:val="00B3389E"/>
    <w:rsid w:val="00B349A8"/>
    <w:rsid w:val="00B3530A"/>
    <w:rsid w:val="00B359E5"/>
    <w:rsid w:val="00B35B51"/>
    <w:rsid w:val="00B371DF"/>
    <w:rsid w:val="00B41962"/>
    <w:rsid w:val="00B4285B"/>
    <w:rsid w:val="00B43385"/>
    <w:rsid w:val="00B438FF"/>
    <w:rsid w:val="00B43AE8"/>
    <w:rsid w:val="00B4551D"/>
    <w:rsid w:val="00B46AD7"/>
    <w:rsid w:val="00B47622"/>
    <w:rsid w:val="00B50FC6"/>
    <w:rsid w:val="00B51715"/>
    <w:rsid w:val="00B529E1"/>
    <w:rsid w:val="00B5594E"/>
    <w:rsid w:val="00B56F3A"/>
    <w:rsid w:val="00B600C1"/>
    <w:rsid w:val="00B618DE"/>
    <w:rsid w:val="00B61BD5"/>
    <w:rsid w:val="00B6222F"/>
    <w:rsid w:val="00B6300F"/>
    <w:rsid w:val="00B64A56"/>
    <w:rsid w:val="00B65A8B"/>
    <w:rsid w:val="00B65BAE"/>
    <w:rsid w:val="00B66600"/>
    <w:rsid w:val="00B678D4"/>
    <w:rsid w:val="00B67B5B"/>
    <w:rsid w:val="00B70AD7"/>
    <w:rsid w:val="00B72012"/>
    <w:rsid w:val="00B73BA5"/>
    <w:rsid w:val="00B73DED"/>
    <w:rsid w:val="00B74632"/>
    <w:rsid w:val="00B76918"/>
    <w:rsid w:val="00B77491"/>
    <w:rsid w:val="00B82DAA"/>
    <w:rsid w:val="00B82F38"/>
    <w:rsid w:val="00B8358D"/>
    <w:rsid w:val="00B83665"/>
    <w:rsid w:val="00B840C8"/>
    <w:rsid w:val="00B85B65"/>
    <w:rsid w:val="00B85D9B"/>
    <w:rsid w:val="00B8680C"/>
    <w:rsid w:val="00B90AA8"/>
    <w:rsid w:val="00B9201A"/>
    <w:rsid w:val="00B9302E"/>
    <w:rsid w:val="00B953D4"/>
    <w:rsid w:val="00B95825"/>
    <w:rsid w:val="00B97033"/>
    <w:rsid w:val="00B97343"/>
    <w:rsid w:val="00B97419"/>
    <w:rsid w:val="00B97D94"/>
    <w:rsid w:val="00BA034F"/>
    <w:rsid w:val="00BA0801"/>
    <w:rsid w:val="00BA110C"/>
    <w:rsid w:val="00BA2BC9"/>
    <w:rsid w:val="00BA4DE8"/>
    <w:rsid w:val="00BA5C52"/>
    <w:rsid w:val="00BA6803"/>
    <w:rsid w:val="00BA7B10"/>
    <w:rsid w:val="00BA7DFF"/>
    <w:rsid w:val="00BB0ADA"/>
    <w:rsid w:val="00BB0E28"/>
    <w:rsid w:val="00BB22F8"/>
    <w:rsid w:val="00BB255D"/>
    <w:rsid w:val="00BB4886"/>
    <w:rsid w:val="00BB5EFC"/>
    <w:rsid w:val="00BB60A1"/>
    <w:rsid w:val="00BB7907"/>
    <w:rsid w:val="00BC06E0"/>
    <w:rsid w:val="00BC0828"/>
    <w:rsid w:val="00BC0F38"/>
    <w:rsid w:val="00BC1064"/>
    <w:rsid w:val="00BC10C6"/>
    <w:rsid w:val="00BC29B4"/>
    <w:rsid w:val="00BC34B3"/>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41B"/>
    <w:rsid w:val="00BF0D5C"/>
    <w:rsid w:val="00BF1042"/>
    <w:rsid w:val="00BF10BF"/>
    <w:rsid w:val="00BF1635"/>
    <w:rsid w:val="00BF291A"/>
    <w:rsid w:val="00BF308A"/>
    <w:rsid w:val="00BF33DE"/>
    <w:rsid w:val="00BF3461"/>
    <w:rsid w:val="00BF3E08"/>
    <w:rsid w:val="00BF4A60"/>
    <w:rsid w:val="00BF4EE8"/>
    <w:rsid w:val="00BF5474"/>
    <w:rsid w:val="00BF6783"/>
    <w:rsid w:val="00BF708E"/>
    <w:rsid w:val="00BF742A"/>
    <w:rsid w:val="00BF7BA2"/>
    <w:rsid w:val="00BF7D87"/>
    <w:rsid w:val="00C018B5"/>
    <w:rsid w:val="00C02F3F"/>
    <w:rsid w:val="00C042A4"/>
    <w:rsid w:val="00C06338"/>
    <w:rsid w:val="00C069E3"/>
    <w:rsid w:val="00C102AB"/>
    <w:rsid w:val="00C104E1"/>
    <w:rsid w:val="00C1394F"/>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6E6"/>
    <w:rsid w:val="00C272C9"/>
    <w:rsid w:val="00C279E3"/>
    <w:rsid w:val="00C27A44"/>
    <w:rsid w:val="00C31E76"/>
    <w:rsid w:val="00C327CC"/>
    <w:rsid w:val="00C32A09"/>
    <w:rsid w:val="00C33398"/>
    <w:rsid w:val="00C34FFA"/>
    <w:rsid w:val="00C35027"/>
    <w:rsid w:val="00C352B4"/>
    <w:rsid w:val="00C35CB9"/>
    <w:rsid w:val="00C37B53"/>
    <w:rsid w:val="00C405AC"/>
    <w:rsid w:val="00C41547"/>
    <w:rsid w:val="00C4190D"/>
    <w:rsid w:val="00C421C5"/>
    <w:rsid w:val="00C430EA"/>
    <w:rsid w:val="00C43AA6"/>
    <w:rsid w:val="00C43B0D"/>
    <w:rsid w:val="00C45C0D"/>
    <w:rsid w:val="00C45FF0"/>
    <w:rsid w:val="00C46C23"/>
    <w:rsid w:val="00C47653"/>
    <w:rsid w:val="00C47A76"/>
    <w:rsid w:val="00C47B58"/>
    <w:rsid w:val="00C47F44"/>
    <w:rsid w:val="00C501B7"/>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BC"/>
    <w:rsid w:val="00C75B51"/>
    <w:rsid w:val="00C75D80"/>
    <w:rsid w:val="00C76085"/>
    <w:rsid w:val="00C77BF6"/>
    <w:rsid w:val="00C80664"/>
    <w:rsid w:val="00C80F09"/>
    <w:rsid w:val="00C81868"/>
    <w:rsid w:val="00C81B29"/>
    <w:rsid w:val="00C83737"/>
    <w:rsid w:val="00C84437"/>
    <w:rsid w:val="00C85044"/>
    <w:rsid w:val="00C86F3D"/>
    <w:rsid w:val="00C87302"/>
    <w:rsid w:val="00C876C3"/>
    <w:rsid w:val="00C92199"/>
    <w:rsid w:val="00C96C41"/>
    <w:rsid w:val="00C976C4"/>
    <w:rsid w:val="00C97809"/>
    <w:rsid w:val="00CA0C1D"/>
    <w:rsid w:val="00CA13D3"/>
    <w:rsid w:val="00CA1E81"/>
    <w:rsid w:val="00CA2A6D"/>
    <w:rsid w:val="00CA3E5E"/>
    <w:rsid w:val="00CA5989"/>
    <w:rsid w:val="00CA5D6C"/>
    <w:rsid w:val="00CA78EE"/>
    <w:rsid w:val="00CB00BE"/>
    <w:rsid w:val="00CB0BAA"/>
    <w:rsid w:val="00CB1E47"/>
    <w:rsid w:val="00CB36A6"/>
    <w:rsid w:val="00CB387A"/>
    <w:rsid w:val="00CB3B55"/>
    <w:rsid w:val="00CB4B2B"/>
    <w:rsid w:val="00CB69C1"/>
    <w:rsid w:val="00CB6A2D"/>
    <w:rsid w:val="00CB7F2C"/>
    <w:rsid w:val="00CC0445"/>
    <w:rsid w:val="00CC10B2"/>
    <w:rsid w:val="00CC454D"/>
    <w:rsid w:val="00CC46CE"/>
    <w:rsid w:val="00CC4DC0"/>
    <w:rsid w:val="00CC553E"/>
    <w:rsid w:val="00CC61CF"/>
    <w:rsid w:val="00CC7046"/>
    <w:rsid w:val="00CC74F5"/>
    <w:rsid w:val="00CD032A"/>
    <w:rsid w:val="00CD05AB"/>
    <w:rsid w:val="00CD21BE"/>
    <w:rsid w:val="00CD43D9"/>
    <w:rsid w:val="00CD4913"/>
    <w:rsid w:val="00CD4F9B"/>
    <w:rsid w:val="00CD538B"/>
    <w:rsid w:val="00CD5A70"/>
    <w:rsid w:val="00CD75E2"/>
    <w:rsid w:val="00CD7D5B"/>
    <w:rsid w:val="00CE08FA"/>
    <w:rsid w:val="00CE1884"/>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901"/>
    <w:rsid w:val="00CF6388"/>
    <w:rsid w:val="00CF7EEC"/>
    <w:rsid w:val="00D02038"/>
    <w:rsid w:val="00D02880"/>
    <w:rsid w:val="00D02B1D"/>
    <w:rsid w:val="00D03261"/>
    <w:rsid w:val="00D04498"/>
    <w:rsid w:val="00D05618"/>
    <w:rsid w:val="00D063D5"/>
    <w:rsid w:val="00D1093B"/>
    <w:rsid w:val="00D10E5D"/>
    <w:rsid w:val="00D112F2"/>
    <w:rsid w:val="00D11E43"/>
    <w:rsid w:val="00D12654"/>
    <w:rsid w:val="00D129B9"/>
    <w:rsid w:val="00D12B69"/>
    <w:rsid w:val="00D12F5F"/>
    <w:rsid w:val="00D13457"/>
    <w:rsid w:val="00D143D7"/>
    <w:rsid w:val="00D1544A"/>
    <w:rsid w:val="00D159FB"/>
    <w:rsid w:val="00D16434"/>
    <w:rsid w:val="00D176E3"/>
    <w:rsid w:val="00D1771C"/>
    <w:rsid w:val="00D2140E"/>
    <w:rsid w:val="00D22A92"/>
    <w:rsid w:val="00D237CD"/>
    <w:rsid w:val="00D23EB0"/>
    <w:rsid w:val="00D24E17"/>
    <w:rsid w:val="00D25329"/>
    <w:rsid w:val="00D263B0"/>
    <w:rsid w:val="00D26651"/>
    <w:rsid w:val="00D27AD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68E"/>
    <w:rsid w:val="00D457BC"/>
    <w:rsid w:val="00D46861"/>
    <w:rsid w:val="00D46E8B"/>
    <w:rsid w:val="00D52360"/>
    <w:rsid w:val="00D5281A"/>
    <w:rsid w:val="00D53A3E"/>
    <w:rsid w:val="00D559F8"/>
    <w:rsid w:val="00D56227"/>
    <w:rsid w:val="00D56C34"/>
    <w:rsid w:val="00D57186"/>
    <w:rsid w:val="00D577A1"/>
    <w:rsid w:val="00D577BC"/>
    <w:rsid w:val="00D60929"/>
    <w:rsid w:val="00D62ACE"/>
    <w:rsid w:val="00D63609"/>
    <w:rsid w:val="00D63D50"/>
    <w:rsid w:val="00D66B74"/>
    <w:rsid w:val="00D717A4"/>
    <w:rsid w:val="00D71B5A"/>
    <w:rsid w:val="00D71CE7"/>
    <w:rsid w:val="00D73929"/>
    <w:rsid w:val="00D73EE7"/>
    <w:rsid w:val="00D745AB"/>
    <w:rsid w:val="00D745BE"/>
    <w:rsid w:val="00D75558"/>
    <w:rsid w:val="00D760E6"/>
    <w:rsid w:val="00D76971"/>
    <w:rsid w:val="00D76CA8"/>
    <w:rsid w:val="00D76D1E"/>
    <w:rsid w:val="00D76DE6"/>
    <w:rsid w:val="00D779AD"/>
    <w:rsid w:val="00D809BF"/>
    <w:rsid w:val="00D83947"/>
    <w:rsid w:val="00D83AB5"/>
    <w:rsid w:val="00D8423B"/>
    <w:rsid w:val="00D8426D"/>
    <w:rsid w:val="00D85140"/>
    <w:rsid w:val="00D853D5"/>
    <w:rsid w:val="00D8560E"/>
    <w:rsid w:val="00D857A2"/>
    <w:rsid w:val="00D86017"/>
    <w:rsid w:val="00D9133B"/>
    <w:rsid w:val="00D9179C"/>
    <w:rsid w:val="00D92418"/>
    <w:rsid w:val="00D925FF"/>
    <w:rsid w:val="00D93258"/>
    <w:rsid w:val="00D95EE4"/>
    <w:rsid w:val="00D968E1"/>
    <w:rsid w:val="00D972E5"/>
    <w:rsid w:val="00D977B2"/>
    <w:rsid w:val="00D97968"/>
    <w:rsid w:val="00DA2070"/>
    <w:rsid w:val="00DA3653"/>
    <w:rsid w:val="00DA44A4"/>
    <w:rsid w:val="00DA5916"/>
    <w:rsid w:val="00DA5C6F"/>
    <w:rsid w:val="00DA7264"/>
    <w:rsid w:val="00DA779B"/>
    <w:rsid w:val="00DA7945"/>
    <w:rsid w:val="00DB085B"/>
    <w:rsid w:val="00DB0F98"/>
    <w:rsid w:val="00DB1F3B"/>
    <w:rsid w:val="00DB2646"/>
    <w:rsid w:val="00DB364B"/>
    <w:rsid w:val="00DB40E9"/>
    <w:rsid w:val="00DB4768"/>
    <w:rsid w:val="00DB4F65"/>
    <w:rsid w:val="00DB58E6"/>
    <w:rsid w:val="00DB6BCD"/>
    <w:rsid w:val="00DC6176"/>
    <w:rsid w:val="00DC67CF"/>
    <w:rsid w:val="00DC6FF4"/>
    <w:rsid w:val="00DC7AA0"/>
    <w:rsid w:val="00DD0DF5"/>
    <w:rsid w:val="00DD1BA0"/>
    <w:rsid w:val="00DD1E4D"/>
    <w:rsid w:val="00DD31D4"/>
    <w:rsid w:val="00DD3DAD"/>
    <w:rsid w:val="00DD3DE7"/>
    <w:rsid w:val="00DD41BC"/>
    <w:rsid w:val="00DD4A3C"/>
    <w:rsid w:val="00DE1521"/>
    <w:rsid w:val="00DE332A"/>
    <w:rsid w:val="00DE3898"/>
    <w:rsid w:val="00DE3A4C"/>
    <w:rsid w:val="00DE3C86"/>
    <w:rsid w:val="00DE477F"/>
    <w:rsid w:val="00DE4D15"/>
    <w:rsid w:val="00DE6295"/>
    <w:rsid w:val="00DF1E6F"/>
    <w:rsid w:val="00DF1F2E"/>
    <w:rsid w:val="00DF2EE4"/>
    <w:rsid w:val="00DF3272"/>
    <w:rsid w:val="00DF3EDA"/>
    <w:rsid w:val="00DF3EFF"/>
    <w:rsid w:val="00DF4471"/>
    <w:rsid w:val="00DF5549"/>
    <w:rsid w:val="00DF563E"/>
    <w:rsid w:val="00DF5A3F"/>
    <w:rsid w:val="00DF675B"/>
    <w:rsid w:val="00E001B8"/>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0845"/>
    <w:rsid w:val="00E20D36"/>
    <w:rsid w:val="00E2182D"/>
    <w:rsid w:val="00E2359D"/>
    <w:rsid w:val="00E23A74"/>
    <w:rsid w:val="00E249C2"/>
    <w:rsid w:val="00E24D92"/>
    <w:rsid w:val="00E3055A"/>
    <w:rsid w:val="00E31334"/>
    <w:rsid w:val="00E31D7F"/>
    <w:rsid w:val="00E32EFF"/>
    <w:rsid w:val="00E32F99"/>
    <w:rsid w:val="00E33890"/>
    <w:rsid w:val="00E34619"/>
    <w:rsid w:val="00E363AB"/>
    <w:rsid w:val="00E363C1"/>
    <w:rsid w:val="00E37FFA"/>
    <w:rsid w:val="00E4028B"/>
    <w:rsid w:val="00E4231E"/>
    <w:rsid w:val="00E43246"/>
    <w:rsid w:val="00E43661"/>
    <w:rsid w:val="00E44BA6"/>
    <w:rsid w:val="00E4584C"/>
    <w:rsid w:val="00E45FFB"/>
    <w:rsid w:val="00E50BE8"/>
    <w:rsid w:val="00E5105E"/>
    <w:rsid w:val="00E520DB"/>
    <w:rsid w:val="00E5234E"/>
    <w:rsid w:val="00E52365"/>
    <w:rsid w:val="00E5272A"/>
    <w:rsid w:val="00E52A44"/>
    <w:rsid w:val="00E5302C"/>
    <w:rsid w:val="00E53ED3"/>
    <w:rsid w:val="00E54923"/>
    <w:rsid w:val="00E54A1C"/>
    <w:rsid w:val="00E54DBE"/>
    <w:rsid w:val="00E54DE5"/>
    <w:rsid w:val="00E54DED"/>
    <w:rsid w:val="00E558DA"/>
    <w:rsid w:val="00E56305"/>
    <w:rsid w:val="00E600F1"/>
    <w:rsid w:val="00E60284"/>
    <w:rsid w:val="00E603F0"/>
    <w:rsid w:val="00E607C8"/>
    <w:rsid w:val="00E617DB"/>
    <w:rsid w:val="00E621F3"/>
    <w:rsid w:val="00E624DF"/>
    <w:rsid w:val="00E627B7"/>
    <w:rsid w:val="00E63F48"/>
    <w:rsid w:val="00E645F5"/>
    <w:rsid w:val="00E65088"/>
    <w:rsid w:val="00E658B3"/>
    <w:rsid w:val="00E7179C"/>
    <w:rsid w:val="00E72B04"/>
    <w:rsid w:val="00E733DE"/>
    <w:rsid w:val="00E73813"/>
    <w:rsid w:val="00E744A2"/>
    <w:rsid w:val="00E7500F"/>
    <w:rsid w:val="00E763E0"/>
    <w:rsid w:val="00E76568"/>
    <w:rsid w:val="00E76C8C"/>
    <w:rsid w:val="00E77343"/>
    <w:rsid w:val="00E7767A"/>
    <w:rsid w:val="00E80381"/>
    <w:rsid w:val="00E8060E"/>
    <w:rsid w:val="00E81553"/>
    <w:rsid w:val="00E81D40"/>
    <w:rsid w:val="00E81EBA"/>
    <w:rsid w:val="00E82599"/>
    <w:rsid w:val="00E834B6"/>
    <w:rsid w:val="00E853EB"/>
    <w:rsid w:val="00E872C8"/>
    <w:rsid w:val="00E87884"/>
    <w:rsid w:val="00E87C4E"/>
    <w:rsid w:val="00E9068B"/>
    <w:rsid w:val="00E90DEE"/>
    <w:rsid w:val="00E9191D"/>
    <w:rsid w:val="00E91FD7"/>
    <w:rsid w:val="00E9226D"/>
    <w:rsid w:val="00E92825"/>
    <w:rsid w:val="00E92FAF"/>
    <w:rsid w:val="00E953FC"/>
    <w:rsid w:val="00E97898"/>
    <w:rsid w:val="00EA1E56"/>
    <w:rsid w:val="00EA2C75"/>
    <w:rsid w:val="00EA30DB"/>
    <w:rsid w:val="00EA4148"/>
    <w:rsid w:val="00EA4759"/>
    <w:rsid w:val="00EA5170"/>
    <w:rsid w:val="00EA6371"/>
    <w:rsid w:val="00EA6842"/>
    <w:rsid w:val="00EA6CD5"/>
    <w:rsid w:val="00EA6D2B"/>
    <w:rsid w:val="00EA711B"/>
    <w:rsid w:val="00EA7DEB"/>
    <w:rsid w:val="00EB1978"/>
    <w:rsid w:val="00EB1DE2"/>
    <w:rsid w:val="00EB25AF"/>
    <w:rsid w:val="00EB4483"/>
    <w:rsid w:val="00EB448C"/>
    <w:rsid w:val="00EB5333"/>
    <w:rsid w:val="00EB5867"/>
    <w:rsid w:val="00EB627C"/>
    <w:rsid w:val="00EB6442"/>
    <w:rsid w:val="00EB6A64"/>
    <w:rsid w:val="00EB7B0F"/>
    <w:rsid w:val="00EB7C14"/>
    <w:rsid w:val="00EC1524"/>
    <w:rsid w:val="00EC2985"/>
    <w:rsid w:val="00EC3D68"/>
    <w:rsid w:val="00EC40B0"/>
    <w:rsid w:val="00EC52FD"/>
    <w:rsid w:val="00EC5355"/>
    <w:rsid w:val="00EC6F8E"/>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1FFC"/>
    <w:rsid w:val="00EF2458"/>
    <w:rsid w:val="00EF26E4"/>
    <w:rsid w:val="00EF2C72"/>
    <w:rsid w:val="00EF3492"/>
    <w:rsid w:val="00EF4739"/>
    <w:rsid w:val="00EF484D"/>
    <w:rsid w:val="00EF57BF"/>
    <w:rsid w:val="00EF64D8"/>
    <w:rsid w:val="00EF7978"/>
    <w:rsid w:val="00F002A3"/>
    <w:rsid w:val="00F017FC"/>
    <w:rsid w:val="00F01AEE"/>
    <w:rsid w:val="00F01E9E"/>
    <w:rsid w:val="00F01F57"/>
    <w:rsid w:val="00F0452C"/>
    <w:rsid w:val="00F04A60"/>
    <w:rsid w:val="00F05063"/>
    <w:rsid w:val="00F060E5"/>
    <w:rsid w:val="00F06B4D"/>
    <w:rsid w:val="00F06E69"/>
    <w:rsid w:val="00F104D0"/>
    <w:rsid w:val="00F12A0C"/>
    <w:rsid w:val="00F13393"/>
    <w:rsid w:val="00F139A5"/>
    <w:rsid w:val="00F1493F"/>
    <w:rsid w:val="00F14B1A"/>
    <w:rsid w:val="00F15C42"/>
    <w:rsid w:val="00F15D93"/>
    <w:rsid w:val="00F17018"/>
    <w:rsid w:val="00F17821"/>
    <w:rsid w:val="00F20F5A"/>
    <w:rsid w:val="00F2139E"/>
    <w:rsid w:val="00F2182A"/>
    <w:rsid w:val="00F22EA1"/>
    <w:rsid w:val="00F23471"/>
    <w:rsid w:val="00F243CA"/>
    <w:rsid w:val="00F24669"/>
    <w:rsid w:val="00F25177"/>
    <w:rsid w:val="00F26B76"/>
    <w:rsid w:val="00F27565"/>
    <w:rsid w:val="00F30062"/>
    <w:rsid w:val="00F30BE9"/>
    <w:rsid w:val="00F3123B"/>
    <w:rsid w:val="00F3222D"/>
    <w:rsid w:val="00F32FD8"/>
    <w:rsid w:val="00F34031"/>
    <w:rsid w:val="00F3405D"/>
    <w:rsid w:val="00F34D28"/>
    <w:rsid w:val="00F3535D"/>
    <w:rsid w:val="00F3536F"/>
    <w:rsid w:val="00F35704"/>
    <w:rsid w:val="00F35D9A"/>
    <w:rsid w:val="00F37025"/>
    <w:rsid w:val="00F37CBB"/>
    <w:rsid w:val="00F37E5C"/>
    <w:rsid w:val="00F40B15"/>
    <w:rsid w:val="00F40C4A"/>
    <w:rsid w:val="00F41661"/>
    <w:rsid w:val="00F41B41"/>
    <w:rsid w:val="00F431E8"/>
    <w:rsid w:val="00F43A53"/>
    <w:rsid w:val="00F44729"/>
    <w:rsid w:val="00F45493"/>
    <w:rsid w:val="00F47CBF"/>
    <w:rsid w:val="00F50A1A"/>
    <w:rsid w:val="00F52195"/>
    <w:rsid w:val="00F52BF0"/>
    <w:rsid w:val="00F542F5"/>
    <w:rsid w:val="00F54DE9"/>
    <w:rsid w:val="00F5603E"/>
    <w:rsid w:val="00F5606A"/>
    <w:rsid w:val="00F56E08"/>
    <w:rsid w:val="00F5729C"/>
    <w:rsid w:val="00F5788E"/>
    <w:rsid w:val="00F57CEF"/>
    <w:rsid w:val="00F60266"/>
    <w:rsid w:val="00F603F1"/>
    <w:rsid w:val="00F614A9"/>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9CB"/>
    <w:rsid w:val="00F95C8A"/>
    <w:rsid w:val="00F95D3F"/>
    <w:rsid w:val="00F96421"/>
    <w:rsid w:val="00F96913"/>
    <w:rsid w:val="00F96C1D"/>
    <w:rsid w:val="00F97564"/>
    <w:rsid w:val="00F979E4"/>
    <w:rsid w:val="00F97D8B"/>
    <w:rsid w:val="00FA0815"/>
    <w:rsid w:val="00FA10AB"/>
    <w:rsid w:val="00FA2541"/>
    <w:rsid w:val="00FA2EBD"/>
    <w:rsid w:val="00FA4E38"/>
    <w:rsid w:val="00FA5602"/>
    <w:rsid w:val="00FA5B03"/>
    <w:rsid w:val="00FA649B"/>
    <w:rsid w:val="00FA6DB3"/>
    <w:rsid w:val="00FA6E5E"/>
    <w:rsid w:val="00FA7510"/>
    <w:rsid w:val="00FA77C5"/>
    <w:rsid w:val="00FA7B9E"/>
    <w:rsid w:val="00FB098F"/>
    <w:rsid w:val="00FB238C"/>
    <w:rsid w:val="00FB3032"/>
    <w:rsid w:val="00FB3C68"/>
    <w:rsid w:val="00FB4810"/>
    <w:rsid w:val="00FB5141"/>
    <w:rsid w:val="00FB51B2"/>
    <w:rsid w:val="00FC1F37"/>
    <w:rsid w:val="00FC2EC7"/>
    <w:rsid w:val="00FC3CFE"/>
    <w:rsid w:val="00FC3DD6"/>
    <w:rsid w:val="00FC49D6"/>
    <w:rsid w:val="00FC4E4C"/>
    <w:rsid w:val="00FC5372"/>
    <w:rsid w:val="00FC58B7"/>
    <w:rsid w:val="00FC6C83"/>
    <w:rsid w:val="00FD028A"/>
    <w:rsid w:val="00FD0C96"/>
    <w:rsid w:val="00FD2896"/>
    <w:rsid w:val="00FD2AAB"/>
    <w:rsid w:val="00FD2FFA"/>
    <w:rsid w:val="00FD38D0"/>
    <w:rsid w:val="00FD5EBA"/>
    <w:rsid w:val="00FD5FDE"/>
    <w:rsid w:val="00FD710B"/>
    <w:rsid w:val="00FD7166"/>
    <w:rsid w:val="00FD7264"/>
    <w:rsid w:val="00FE04DC"/>
    <w:rsid w:val="00FE06BB"/>
    <w:rsid w:val="00FE17CD"/>
    <w:rsid w:val="00FE30B1"/>
    <w:rsid w:val="00FE34F5"/>
    <w:rsid w:val="00FE36F5"/>
    <w:rsid w:val="00FE3B6E"/>
    <w:rsid w:val="00FE4147"/>
    <w:rsid w:val="00FE5041"/>
    <w:rsid w:val="00FE5688"/>
    <w:rsid w:val="00FE5963"/>
    <w:rsid w:val="00FE6344"/>
    <w:rsid w:val="00FE782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469632F1-2B01-48AC-9CD9-DD0C95C2F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80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35EE8"/>
    <w:rPr>
      <w:rFonts w:ascii="Arial" w:hAnsi="Arial"/>
      <w:sz w:val="36"/>
      <w:lang w:val="en-GB" w:eastAsia="ja-JP" w:bidi="ar-SA"/>
    </w:rPr>
  </w:style>
  <w:style w:type="character" w:customStyle="1" w:styleId="2Char">
    <w:name w:val="제목 2 Char"/>
    <w:link w:val="2"/>
    <w:rsid w:val="00EA7DEB"/>
    <w:rPr>
      <w:rFonts w:ascii="Arial" w:hAnsi="Arial"/>
      <w:sz w:val="32"/>
      <w:lang w:val="en-GB" w:eastAsia="ja-JP"/>
    </w:rPr>
  </w:style>
  <w:style w:type="character" w:customStyle="1" w:styleId="3Char">
    <w:name w:val="제목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풍선 도움말 텍스트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메모 텍스트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메모 주제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각주 텍스트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본문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글자만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제목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StartEndofChange">
    <w:name w:val="Start/End of Change"/>
    <w:basedOn w:val="1"/>
    <w:qFormat/>
    <w:rsid w:val="00F5729C"/>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339619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1BA567-165E-4495-889E-090D471FD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5</Pages>
  <Words>1677</Words>
  <Characters>9565</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Jaewoo Kim(LGE)_r01</cp:lastModifiedBy>
  <cp:revision>8</cp:revision>
  <cp:lastPrinted>2014-09-10T09:04:00Z</cp:lastPrinted>
  <dcterms:created xsi:type="dcterms:W3CDTF">2024-01-12T05:26:00Z</dcterms:created>
  <dcterms:modified xsi:type="dcterms:W3CDTF">2024-01-24T06:59:00Z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MSIP_Label_dd59f345-fd0b-4b4e-aba2-7c7a20c52995_Enabled">
    <vt:lpwstr>true</vt:lpwstr>
  </property>
  <property fmtid="{D5CDD505-2E9C-101B-9397-08002B2CF9AE}" pid="10" name="MSIP_Label_dd59f345-fd0b-4b4e-aba2-7c7a20c52995_SetDate">
    <vt:lpwstr>2023-11-03T06:24:36Z</vt:lpwstr>
  </property>
  <property fmtid="{D5CDD505-2E9C-101B-9397-08002B2CF9AE}" pid="11" name="MSIP_Label_dd59f345-fd0b-4b4e-aba2-7c7a20c52995_Method">
    <vt:lpwstr>Privileged</vt:lpwstr>
  </property>
  <property fmtid="{D5CDD505-2E9C-101B-9397-08002B2CF9AE}" pid="12" name="MSIP_Label_dd59f345-fd0b-4b4e-aba2-7c7a20c52995_Name">
    <vt:lpwstr>General</vt:lpwstr>
  </property>
  <property fmtid="{D5CDD505-2E9C-101B-9397-08002B2CF9AE}" pid="13" name="MSIP_Label_dd59f345-fd0b-4b4e-aba2-7c7a20c52995_SiteId">
    <vt:lpwstr>5069cde4-642a-45c0-8094-d0c2dec10be3</vt:lpwstr>
  </property>
  <property fmtid="{D5CDD505-2E9C-101B-9397-08002B2CF9AE}" pid="14" name="MSIP_Label_dd59f345-fd0b-4b4e-aba2-7c7a20c52995_ActionId">
    <vt:lpwstr>e52c8de9-09c5-4332-9342-b2190003e573</vt:lpwstr>
  </property>
  <property fmtid="{D5CDD505-2E9C-101B-9397-08002B2CF9AE}" pid="15" name="MSIP_Label_dd59f345-fd0b-4b4e-aba2-7c7a20c52995_ContentBits">
    <vt:lpwstr>0</vt:lpwstr>
  </property>
</Properties>
</file>